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078FC" w:rsidRDefault="003078FC" w:rsidP="003078FC">
      <w:pPr>
        <w:pStyle w:val="CRCoverPage"/>
        <w:tabs>
          <w:tab w:val="right" w:pos="9639"/>
          <w:tab w:val="right" w:pos="13323"/>
        </w:tabs>
        <w:spacing w:after="0"/>
        <w:rPr>
          <w:rFonts w:cs="Arial"/>
          <w:b/>
          <w:sz w:val="24"/>
          <w:szCs w:val="24"/>
        </w:rPr>
      </w:pPr>
      <w:bookmarkStart w:id="0" w:name="_Toc193024528"/>
      <w:r>
        <w:rPr>
          <w:rFonts w:cs="Arial"/>
          <w:b/>
          <w:sz w:val="24"/>
          <w:szCs w:val="24"/>
        </w:rPr>
        <w:t>3GPP TSG-RAN3 Meeting #10</w:t>
      </w:r>
      <w:r w:rsidR="00630D1A">
        <w:rPr>
          <w:rFonts w:cs="Arial"/>
          <w:b/>
          <w:sz w:val="24"/>
          <w:szCs w:val="24"/>
        </w:rPr>
        <w:t>8</w:t>
      </w:r>
      <w:r w:rsidR="006E6FD5" w:rsidRPr="002C674A">
        <w:rPr>
          <w:rFonts w:cs="Arial"/>
          <w:b/>
          <w:sz w:val="24"/>
          <w:szCs w:val="24"/>
        </w:rPr>
        <w:t>-e</w:t>
      </w:r>
      <w:r>
        <w:rPr>
          <w:rFonts w:cs="Arial"/>
          <w:b/>
          <w:sz w:val="24"/>
          <w:szCs w:val="24"/>
        </w:rPr>
        <w:tab/>
      </w:r>
      <w:r w:rsidR="003D6B27" w:rsidRPr="003D6B27">
        <w:rPr>
          <w:b/>
          <w:i/>
          <w:noProof/>
          <w:sz w:val="28"/>
        </w:rPr>
        <w:t>R3-203711</w:t>
      </w:r>
    </w:p>
    <w:p w:rsidR="00281F7F" w:rsidRDefault="006E6FD5" w:rsidP="003078FC">
      <w:pPr>
        <w:pStyle w:val="CRCoverPage"/>
        <w:tabs>
          <w:tab w:val="right" w:pos="9639"/>
        </w:tabs>
        <w:spacing w:after="0"/>
        <w:rPr>
          <w:b/>
          <w:noProof/>
          <w:sz w:val="24"/>
        </w:rPr>
      </w:pPr>
      <w:r w:rsidRPr="006E6FD5">
        <w:rPr>
          <w:rFonts w:cs="Arial"/>
          <w:b/>
          <w:bCs/>
          <w:sz w:val="24"/>
          <w:szCs w:val="24"/>
        </w:rPr>
        <w:t xml:space="preserve">E-Meeting, </w:t>
      </w:r>
      <w:r w:rsidR="00630D1A" w:rsidRPr="00630D1A">
        <w:rPr>
          <w:rFonts w:cs="Arial"/>
          <w:b/>
          <w:bCs/>
          <w:sz w:val="24"/>
          <w:szCs w:val="24"/>
        </w:rPr>
        <w:t>1-1</w:t>
      </w:r>
      <w:r w:rsidR="002970D1">
        <w:rPr>
          <w:rFonts w:cs="Arial"/>
          <w:b/>
          <w:bCs/>
          <w:sz w:val="24"/>
          <w:szCs w:val="24"/>
        </w:rPr>
        <w:t>1</w:t>
      </w:r>
      <w:r w:rsidR="00630D1A" w:rsidRPr="00630D1A">
        <w:rPr>
          <w:rFonts w:cs="Arial"/>
          <w:b/>
          <w:bCs/>
          <w:sz w:val="24"/>
          <w:szCs w:val="24"/>
        </w:rPr>
        <w:t xml:space="preserve"> June, 2020</w:t>
      </w:r>
    </w:p>
    <w:p w:rsidR="0037119B" w:rsidRPr="007D3E81" w:rsidRDefault="0037119B" w:rsidP="0037119B">
      <w:pPr>
        <w:pStyle w:val="ac"/>
        <w:jc w:val="both"/>
        <w:rPr>
          <w:rFonts w:eastAsia="宋体"/>
          <w:b w:val="0"/>
          <w:i w:val="0"/>
          <w:noProof w:val="0"/>
          <w:sz w:val="24"/>
          <w:lang w:eastAsia="zh-CN"/>
        </w:rPr>
      </w:pPr>
    </w:p>
    <w:p w:rsidR="009F0BD3" w:rsidRDefault="0037119B" w:rsidP="009F0BD3">
      <w:pPr>
        <w:tabs>
          <w:tab w:val="left" w:pos="1985"/>
        </w:tabs>
        <w:ind w:left="1980" w:hanging="1980"/>
        <w:rPr>
          <w:rFonts w:ascii="Arial" w:hAnsi="Arial"/>
          <w:sz w:val="24"/>
          <w:lang w:eastAsia="zh-CN"/>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6953D5" w:rsidRPr="006953D5">
        <w:rPr>
          <w:rFonts w:ascii="Arial" w:hAnsi="Arial"/>
          <w:sz w:val="24"/>
        </w:rPr>
        <w:t>(TP for NPN BL CR for TS 38.413)</w:t>
      </w:r>
      <w:r w:rsidR="006953D5">
        <w:rPr>
          <w:rFonts w:ascii="Arial" w:hAnsi="Arial"/>
          <w:sz w:val="24"/>
        </w:rPr>
        <w:t>:</w:t>
      </w:r>
      <w:r w:rsidR="006953D5" w:rsidRPr="006953D5">
        <w:rPr>
          <w:rFonts w:ascii="Arial" w:hAnsi="Arial"/>
          <w:sz w:val="24"/>
        </w:rPr>
        <w:t xml:space="preserve"> </w:t>
      </w:r>
      <w:r w:rsidR="00062AE2" w:rsidRPr="00062AE2">
        <w:rPr>
          <w:rFonts w:ascii="Arial" w:hAnsi="Arial"/>
          <w:sz w:val="24"/>
        </w:rPr>
        <w:t>Mobility related aspects for NPN</w:t>
      </w:r>
    </w:p>
    <w:p w:rsidR="0037119B" w:rsidRPr="007D3E81" w:rsidRDefault="0037119B" w:rsidP="009F0BD3">
      <w:pPr>
        <w:tabs>
          <w:tab w:val="left" w:pos="1985"/>
        </w:tabs>
        <w:ind w:left="1980" w:hanging="1980"/>
        <w:rPr>
          <w:rStyle w:val="af8"/>
          <w:lang w:val="en-GB"/>
        </w:rPr>
      </w:pPr>
      <w:r w:rsidRPr="007D3E81">
        <w:rPr>
          <w:rFonts w:ascii="Arial" w:hAnsi="Arial"/>
          <w:b/>
          <w:sz w:val="24"/>
        </w:rPr>
        <w:t xml:space="preserve">Source: </w:t>
      </w:r>
      <w:r w:rsidRPr="007D3E81">
        <w:rPr>
          <w:rFonts w:ascii="Arial" w:hAnsi="Arial"/>
          <w:b/>
          <w:sz w:val="24"/>
        </w:rPr>
        <w:tab/>
      </w:r>
      <w:r w:rsidR="00492450" w:rsidRPr="007D3E81">
        <w:rPr>
          <w:rStyle w:val="af8"/>
          <w:lang w:val="en-GB"/>
        </w:rPr>
        <w:t>Huawei</w:t>
      </w:r>
    </w:p>
    <w:p w:rsidR="0037119B" w:rsidRPr="007D3E81" w:rsidRDefault="0037119B" w:rsidP="0037119B">
      <w:pPr>
        <w:tabs>
          <w:tab w:val="left" w:pos="1985"/>
        </w:tabs>
        <w:rPr>
          <w:rStyle w:val="af8"/>
          <w:lang w:val="en-GB"/>
        </w:rPr>
      </w:pPr>
      <w:r w:rsidRPr="007D3E81">
        <w:rPr>
          <w:rFonts w:ascii="Arial" w:hAnsi="Arial"/>
          <w:b/>
          <w:sz w:val="24"/>
        </w:rPr>
        <w:t>Agenda item:</w:t>
      </w:r>
      <w:r w:rsidRPr="007D3E81">
        <w:rPr>
          <w:rFonts w:ascii="Arial" w:hAnsi="Arial"/>
          <w:sz w:val="24"/>
        </w:rPr>
        <w:tab/>
      </w:r>
      <w:r w:rsidR="00AB5AAB" w:rsidRPr="00530FCF">
        <w:rPr>
          <w:rFonts w:ascii="Arial" w:hAnsi="Arial"/>
          <w:sz w:val="24"/>
          <w:lang w:eastAsia="zh-CN"/>
        </w:rPr>
        <w:t>16.</w:t>
      </w:r>
      <w:r w:rsidR="004D29DA">
        <w:rPr>
          <w:rFonts w:ascii="Arial" w:hAnsi="Arial"/>
          <w:sz w:val="24"/>
          <w:lang w:eastAsia="zh-CN"/>
        </w:rPr>
        <w:t>3</w:t>
      </w:r>
    </w:p>
    <w:p w:rsidR="0037119B" w:rsidRPr="00463C63" w:rsidRDefault="0037119B" w:rsidP="0037119B">
      <w:pPr>
        <w:tabs>
          <w:tab w:val="left" w:pos="1985"/>
        </w:tabs>
        <w:ind w:left="1980" w:hanging="1980"/>
        <w:rPr>
          <w:rStyle w:val="af8"/>
          <w:rFonts w:eastAsiaTheme="minorEastAsia"/>
          <w:lang w:val="en-GB"/>
        </w:rPr>
      </w:pPr>
      <w:r w:rsidRPr="007D3E81">
        <w:rPr>
          <w:rFonts w:ascii="Arial" w:hAnsi="Arial"/>
          <w:b/>
          <w:sz w:val="24"/>
        </w:rPr>
        <w:t>Document for:</w:t>
      </w:r>
      <w:r w:rsidRPr="007D3E81">
        <w:rPr>
          <w:rFonts w:ascii="Arial" w:hAnsi="Arial"/>
          <w:sz w:val="24"/>
        </w:rPr>
        <w:tab/>
      </w:r>
      <w:r w:rsidR="00BC3D87">
        <w:rPr>
          <w:rFonts w:ascii="Arial" w:hAnsi="Arial"/>
          <w:sz w:val="24"/>
          <w:lang w:eastAsia="zh-CN"/>
        </w:rPr>
        <w:t>Discussion</w:t>
      </w:r>
    </w:p>
    <w:p w:rsidR="00DD5AE1" w:rsidRPr="007D3E81" w:rsidRDefault="005456E5" w:rsidP="00FB73E5">
      <w:pPr>
        <w:pStyle w:val="10"/>
        <w:rPr>
          <w:rFonts w:eastAsia="宋体"/>
          <w:lang w:eastAsia="zh-CN"/>
        </w:rPr>
      </w:pPr>
      <w:r w:rsidRPr="005456E5">
        <w:rPr>
          <w:rFonts w:eastAsia="宋体"/>
          <w:lang w:eastAsia="zh-CN"/>
        </w:rPr>
        <w:t>1.</w:t>
      </w:r>
      <w:r>
        <w:rPr>
          <w:rFonts w:eastAsia="宋体"/>
          <w:lang w:eastAsia="zh-CN"/>
        </w:rPr>
        <w:t xml:space="preserve"> </w:t>
      </w:r>
      <w:r w:rsidR="00712AA2" w:rsidRPr="007D3E81">
        <w:rPr>
          <w:rFonts w:eastAsia="宋体"/>
          <w:lang w:eastAsia="zh-CN"/>
        </w:rPr>
        <w:t>Introduction</w:t>
      </w:r>
    </w:p>
    <w:p w:rsidR="003E60B9" w:rsidRDefault="003E60B9" w:rsidP="003E60B9">
      <w:pPr>
        <w:rPr>
          <w:lang w:eastAsia="zh-CN"/>
        </w:rPr>
      </w:pPr>
      <w:r>
        <w:rPr>
          <w:rFonts w:eastAsia="宋体"/>
          <w:lang w:val="en-US" w:eastAsia="zh-CN"/>
        </w:rPr>
        <w:t xml:space="preserve">At RAN3#107bis-e meeting, the </w:t>
      </w:r>
      <w:r>
        <w:rPr>
          <w:lang w:val="en-US"/>
        </w:rPr>
        <w:t>following open issue</w:t>
      </w:r>
      <w:r w:rsidR="003345E9">
        <w:rPr>
          <w:lang w:val="en-US"/>
        </w:rPr>
        <w:t>s</w:t>
      </w:r>
      <w:r>
        <w:rPr>
          <w:lang w:val="en-US"/>
        </w:rPr>
        <w:t xml:space="preserve"> on </w:t>
      </w:r>
      <w:r w:rsidR="00143FCD">
        <w:rPr>
          <w:lang w:val="en-US"/>
        </w:rPr>
        <w:t>MRL</w:t>
      </w:r>
      <w:r w:rsidRPr="008E7AB4">
        <w:rPr>
          <w:lang w:val="en-US"/>
        </w:rPr>
        <w:t xml:space="preserve"> </w:t>
      </w:r>
      <w:r>
        <w:rPr>
          <w:lang w:val="en-US"/>
        </w:rPr>
        <w:t xml:space="preserve">was </w:t>
      </w:r>
      <w:r>
        <w:t xml:space="preserve">captured in </w:t>
      </w:r>
      <w:r w:rsidRPr="00D92797">
        <w:rPr>
          <w:lang w:eastAsia="zh-CN"/>
        </w:rPr>
        <w:t>[</w:t>
      </w:r>
      <w:r>
        <w:rPr>
          <w:lang w:eastAsia="zh-CN"/>
        </w:rPr>
        <w:t>1</w:t>
      </w:r>
      <w:r w:rsidRPr="00D92797">
        <w:rPr>
          <w:lang w:eastAsia="zh-CN"/>
        </w:rPr>
        <w:t>]</w:t>
      </w:r>
      <w:r>
        <w:rPr>
          <w:lang w:eastAsia="zh-CN"/>
        </w:rPr>
        <w:t xml:space="preserve">. </w:t>
      </w:r>
    </w:p>
    <w:p w:rsidR="00876039" w:rsidRPr="00876039" w:rsidRDefault="00876039" w:rsidP="00876039">
      <w:pPr>
        <w:pStyle w:val="af9"/>
        <w:numPr>
          <w:ilvl w:val="0"/>
          <w:numId w:val="42"/>
        </w:numPr>
        <w:contextualSpacing w:val="0"/>
        <w:rPr>
          <w:rFonts w:eastAsia="宋体"/>
          <w:i/>
          <w:lang w:val="en-US" w:eastAsia="zh-CN"/>
        </w:rPr>
      </w:pPr>
      <w:r w:rsidRPr="00876039">
        <w:rPr>
          <w:rFonts w:eastAsia="宋体"/>
          <w:i/>
          <w:lang w:val="en-US" w:eastAsia="zh-CN"/>
        </w:rPr>
        <w:t>NGAP: further check the need to add MRL in the NGAP UE Context Modification Request message</w:t>
      </w:r>
    </w:p>
    <w:p w:rsidR="00876039" w:rsidRPr="00876039" w:rsidRDefault="00876039" w:rsidP="00876039">
      <w:pPr>
        <w:pStyle w:val="af9"/>
        <w:numPr>
          <w:ilvl w:val="0"/>
          <w:numId w:val="42"/>
        </w:numPr>
        <w:contextualSpacing w:val="0"/>
        <w:rPr>
          <w:rFonts w:eastAsia="宋体"/>
          <w:i/>
          <w:lang w:val="en-US" w:eastAsia="zh-CN"/>
        </w:rPr>
      </w:pPr>
      <w:r w:rsidRPr="00876039">
        <w:rPr>
          <w:rFonts w:eastAsia="宋体"/>
          <w:i/>
          <w:lang w:val="en-US" w:eastAsia="zh-CN"/>
        </w:rPr>
        <w:t>NGAP: further check the need to add procedural text for MRL and additional semantics description in the MRL tabular</w:t>
      </w:r>
    </w:p>
    <w:p w:rsidR="00876039" w:rsidRDefault="00876039" w:rsidP="00876039">
      <w:pPr>
        <w:pStyle w:val="af9"/>
        <w:numPr>
          <w:ilvl w:val="0"/>
          <w:numId w:val="42"/>
        </w:numPr>
        <w:contextualSpacing w:val="0"/>
        <w:rPr>
          <w:rFonts w:eastAsia="宋体"/>
          <w:i/>
          <w:lang w:val="en-US" w:eastAsia="zh-CN"/>
        </w:rPr>
      </w:pPr>
      <w:r w:rsidRPr="00876039">
        <w:rPr>
          <w:rFonts w:eastAsia="宋体"/>
          <w:i/>
          <w:lang w:val="en-US" w:eastAsia="zh-CN"/>
        </w:rPr>
        <w:t>XnAP: further check the need to add procedural text for MRL and additional semantics description in the MRL tabular</w:t>
      </w:r>
    </w:p>
    <w:p w:rsidR="003E60B9" w:rsidRPr="009E36F5" w:rsidRDefault="003E60B9" w:rsidP="003E60B9">
      <w:pPr>
        <w:spacing w:beforeLines="50" w:before="120" w:after="120"/>
        <w:rPr>
          <w:rFonts w:eastAsiaTheme="minorEastAsia"/>
          <w:lang w:eastAsia="zh-CN"/>
        </w:rPr>
      </w:pPr>
      <w:r w:rsidRPr="00DE7F8D">
        <w:rPr>
          <w:rFonts w:eastAsia="宋体"/>
          <w:lang w:val="en-US" w:eastAsia="zh-CN"/>
        </w:rPr>
        <w:t xml:space="preserve">In this paper, we </w:t>
      </w:r>
      <w:r w:rsidRPr="00DE7F8D">
        <w:rPr>
          <w:lang w:val="en-US"/>
        </w:rPr>
        <w:t>discuss</w:t>
      </w:r>
      <w:r w:rsidRPr="00DE7F8D">
        <w:t xml:space="preserve"> </w:t>
      </w:r>
      <w:r w:rsidRPr="00DE7F8D">
        <w:rPr>
          <w:lang w:eastAsia="zh-CN"/>
        </w:rPr>
        <w:t>t</w:t>
      </w:r>
      <w:r w:rsidR="00F634FD">
        <w:rPr>
          <w:lang w:eastAsia="zh-CN"/>
        </w:rPr>
        <w:t>hese</w:t>
      </w:r>
      <w:r>
        <w:rPr>
          <w:lang w:eastAsia="zh-CN"/>
        </w:rPr>
        <w:t xml:space="preserve"> open issue</w:t>
      </w:r>
      <w:r w:rsidR="00F634FD">
        <w:rPr>
          <w:lang w:eastAsia="zh-CN"/>
        </w:rPr>
        <w:t>s</w:t>
      </w:r>
      <w:r>
        <w:rPr>
          <w:lang w:eastAsia="zh-CN"/>
        </w:rPr>
        <w:t>.</w:t>
      </w:r>
    </w:p>
    <w:p w:rsidR="00006AA0" w:rsidRDefault="0073341C" w:rsidP="00FB73E5">
      <w:pPr>
        <w:pStyle w:val="10"/>
        <w:rPr>
          <w:rFonts w:eastAsia="宋体"/>
          <w:lang w:eastAsia="zh-CN"/>
        </w:rPr>
      </w:pPr>
      <w:bookmarkStart w:id="1" w:name="OLE_LINK1"/>
      <w:bookmarkStart w:id="2" w:name="OLE_LINK2"/>
      <w:r>
        <w:rPr>
          <w:rFonts w:eastAsia="宋体"/>
          <w:lang w:eastAsia="zh-CN"/>
        </w:rPr>
        <w:t>2</w:t>
      </w:r>
      <w:r w:rsidR="005456E5">
        <w:rPr>
          <w:rFonts w:eastAsia="宋体"/>
          <w:lang w:eastAsia="zh-CN"/>
        </w:rPr>
        <w:t xml:space="preserve">. </w:t>
      </w:r>
      <w:r w:rsidR="00006AA0" w:rsidRPr="007D3E81">
        <w:rPr>
          <w:rFonts w:eastAsia="宋体"/>
          <w:lang w:eastAsia="zh-CN"/>
        </w:rPr>
        <w:t>Discussion</w:t>
      </w:r>
    </w:p>
    <w:p w:rsidR="00495536" w:rsidRPr="00940FAC" w:rsidRDefault="00495536" w:rsidP="00495536">
      <w:pPr>
        <w:pStyle w:val="21"/>
        <w:rPr>
          <w:rFonts w:cs="Arial"/>
          <w:lang w:eastAsia="zh-CN"/>
        </w:rPr>
      </w:pPr>
      <w:r w:rsidRPr="00940FAC">
        <w:rPr>
          <w:rFonts w:cs="Arial"/>
          <w:lang w:eastAsia="zh-CN"/>
        </w:rPr>
        <w:t xml:space="preserve">2.1 </w:t>
      </w:r>
      <w:r w:rsidR="00CA0E7B" w:rsidRPr="00940FAC">
        <w:rPr>
          <w:rFonts w:cs="Arial"/>
          <w:lang w:eastAsia="zh-CN"/>
        </w:rPr>
        <w:t>MRL in the UE Context modification Request</w:t>
      </w:r>
    </w:p>
    <w:p w:rsidR="00DA2DD0" w:rsidRDefault="00AB4D88" w:rsidP="008F69E9">
      <w:r>
        <w:t xml:space="preserve">At the latest RAN3 meeting #107bis-e, </w:t>
      </w:r>
      <w:r w:rsidR="00A6515E">
        <w:t>there was some discussions</w:t>
      </w:r>
      <w:r>
        <w:t xml:space="preserve"> that the MRL should be </w:t>
      </w:r>
      <w:r w:rsidRPr="00E755D9">
        <w:t>add</w:t>
      </w:r>
      <w:r>
        <w:t>ed</w:t>
      </w:r>
      <w:r w:rsidRPr="00E755D9">
        <w:t xml:space="preserve"> </w:t>
      </w:r>
      <w:r>
        <w:t>in</w:t>
      </w:r>
      <w:r w:rsidRPr="00E755D9">
        <w:t xml:space="preserve"> the </w:t>
      </w:r>
      <w:r w:rsidRPr="00EA5FA7">
        <w:rPr>
          <w:snapToGrid w:val="0"/>
        </w:rPr>
        <w:t>UE CONTEXT MODIFICATION REQUEST</w:t>
      </w:r>
      <w:r>
        <w:t xml:space="preserve"> message, </w:t>
      </w:r>
      <w:r w:rsidR="00DA2DD0">
        <w:t xml:space="preserve">in order to inform the RAN of the updated MRL after </w:t>
      </w:r>
      <w:r w:rsidR="00DA2DD0" w:rsidRPr="005610EB">
        <w:t>UE</w:t>
      </w:r>
      <w:r w:rsidR="00DA2DD0">
        <w:t xml:space="preserve"> acknowledges</w:t>
      </w:r>
      <w:r w:rsidR="003345E9">
        <w:t xml:space="preserve"> e.g. </w:t>
      </w:r>
      <w:r w:rsidR="00DA2DD0">
        <w:t>the CONFIGURATION UPDATE COMMAND.</w:t>
      </w:r>
    </w:p>
    <w:p w:rsidR="00BA0D35" w:rsidRDefault="003345E9" w:rsidP="00BA0D35">
      <w:r>
        <w:rPr>
          <w:rFonts w:eastAsia="宋体"/>
          <w:lang w:eastAsia="zh-CN"/>
        </w:rPr>
        <w:t>In our understanding,</w:t>
      </w:r>
      <w:r w:rsidR="00A62AF8">
        <w:rPr>
          <w:rFonts w:eastAsia="宋体"/>
          <w:lang w:eastAsia="zh-CN"/>
        </w:rPr>
        <w:t xml:space="preserve"> the </w:t>
      </w:r>
      <w:r w:rsidR="00A62AF8">
        <w:rPr>
          <w:rFonts w:eastAsia="等线"/>
          <w:lang w:eastAsia="zh-CN"/>
        </w:rPr>
        <w:t>MRL</w:t>
      </w:r>
      <w:r w:rsidR="00A62AF8">
        <w:t xml:space="preserve"> included in the </w:t>
      </w:r>
      <w:r w:rsidR="00A62AF8" w:rsidRPr="00A62AF8">
        <w:t>DOWNLINK NAS TRANSPORT</w:t>
      </w:r>
      <w:r w:rsidR="00A62AF8">
        <w:t xml:space="preserve"> message is enough for </w:t>
      </w:r>
      <w:r w:rsidR="005D25DB">
        <w:t>providing the information:</w:t>
      </w:r>
      <w:r w:rsidR="00BA0D35">
        <w:t xml:space="preserve"> </w:t>
      </w:r>
    </w:p>
    <w:p w:rsidR="00BA0D35" w:rsidRDefault="00563486" w:rsidP="00BA0D35">
      <w:pPr>
        <w:pStyle w:val="af9"/>
        <w:numPr>
          <w:ilvl w:val="0"/>
          <w:numId w:val="41"/>
        </w:numPr>
        <w:ind w:left="471"/>
        <w:contextualSpacing w:val="0"/>
      </w:pPr>
      <w:r>
        <w:t xml:space="preserve">When UE configuration is updated (assuming the </w:t>
      </w:r>
      <w:r w:rsidRPr="00563486">
        <w:t>Mobility Restrictions</w:t>
      </w:r>
      <w:r>
        <w:t xml:space="preserve"> is updated), the AMF </w:t>
      </w:r>
      <w:r w:rsidR="00DE644A">
        <w:t>will</w:t>
      </w:r>
      <w:r w:rsidR="00BA0D35">
        <w:t xml:space="preserve"> </w:t>
      </w:r>
      <w:r>
        <w:t>send</w:t>
      </w:r>
      <w:r w:rsidR="00BA0D35">
        <w:t xml:space="preserve"> to the RAN</w:t>
      </w:r>
      <w:r>
        <w:t xml:space="preserve"> the </w:t>
      </w:r>
      <w:r w:rsidR="00BA0D35">
        <w:t xml:space="preserve">DL NAS TRANSPORT message, in which the CONFIGURATION UPDATE COMMAND and the </w:t>
      </w:r>
      <w:r>
        <w:t>updated MRL</w:t>
      </w:r>
      <w:r w:rsidR="00BA0D35">
        <w:t xml:space="preserve"> is included. The RAN can know the updated MRL through this message.</w:t>
      </w:r>
    </w:p>
    <w:p w:rsidR="00BA0D35" w:rsidRDefault="00BA0D35" w:rsidP="00BA0D35">
      <w:pPr>
        <w:pStyle w:val="af9"/>
        <w:numPr>
          <w:ilvl w:val="0"/>
          <w:numId w:val="41"/>
        </w:numPr>
        <w:ind w:left="471"/>
        <w:contextualSpacing w:val="0"/>
      </w:pPr>
      <w:r>
        <w:rPr>
          <w:rFonts w:eastAsiaTheme="minorEastAsia"/>
          <w:lang w:eastAsia="zh-CN"/>
        </w:rPr>
        <w:t xml:space="preserve">In case that the </w:t>
      </w:r>
      <w:r w:rsidRPr="00BA0D35">
        <w:rPr>
          <w:rFonts w:eastAsiaTheme="minorEastAsia"/>
          <w:lang w:eastAsia="zh-CN"/>
        </w:rPr>
        <w:t xml:space="preserve">UE does not properly </w:t>
      </w:r>
      <w:r>
        <w:t xml:space="preserve">acknowledges the CONFIGURATION UPDATE COMMAND (e.g. </w:t>
      </w:r>
      <w:r w:rsidRPr="00BA0D35">
        <w:rPr>
          <w:lang w:val="en-US"/>
        </w:rPr>
        <w:t xml:space="preserve">transmission failure of the CONFIGURATION UPDATE </w:t>
      </w:r>
      <w:r>
        <w:t>COMMAND</w:t>
      </w:r>
      <w:r w:rsidRPr="00BA0D35">
        <w:rPr>
          <w:lang w:val="en-US"/>
        </w:rPr>
        <w:t xml:space="preserve"> message or the CONFIGURATION UPDATE COMPLETE message), </w:t>
      </w:r>
      <w:r>
        <w:t>the AMF or UE has to trigger a</w:t>
      </w:r>
      <w:r w:rsidR="00E15308">
        <w:t>nother</w:t>
      </w:r>
      <w:r>
        <w:t xml:space="preserve"> </w:t>
      </w:r>
      <w:r w:rsidRPr="008462EA">
        <w:t>U</w:t>
      </w:r>
      <w:r>
        <w:t xml:space="preserve">E configuration update </w:t>
      </w:r>
      <w:r w:rsidRPr="003168A2">
        <w:t>procedure</w:t>
      </w:r>
      <w:r>
        <w:t xml:space="preserve"> (refer to </w:t>
      </w:r>
      <w:r w:rsidRPr="00996D50">
        <w:rPr>
          <w:highlight w:val="yellow"/>
        </w:rPr>
        <w:t>TS</w:t>
      </w:r>
      <w:r w:rsidRPr="00996D50">
        <w:rPr>
          <w:rFonts w:eastAsiaTheme="minorEastAsia"/>
          <w:highlight w:val="yellow"/>
          <w:lang w:eastAsia="zh-CN"/>
        </w:rPr>
        <w:t>24.501</w:t>
      </w:r>
      <w:r w:rsidR="00996D50">
        <w:rPr>
          <w:rFonts w:eastAsiaTheme="minorEastAsia"/>
          <w:highlight w:val="yellow"/>
          <w:lang w:eastAsia="zh-CN"/>
        </w:rPr>
        <w:t xml:space="preserve"> [2]</w:t>
      </w:r>
      <w:r w:rsidRPr="00996D50">
        <w:rPr>
          <w:rFonts w:eastAsiaTheme="minorEastAsia"/>
          <w:highlight w:val="yellow"/>
          <w:lang w:eastAsia="zh-CN"/>
        </w:rPr>
        <w:t>, sections 5.4.4.5 and 5.4.4.6</w:t>
      </w:r>
      <w:r>
        <w:t xml:space="preserve">). In the new </w:t>
      </w:r>
      <w:r w:rsidRPr="003168A2">
        <w:t>procedure</w:t>
      </w:r>
      <w:r>
        <w:t>, the</w:t>
      </w:r>
      <w:r w:rsidR="00996D50" w:rsidRPr="00996D50">
        <w:t xml:space="preserve"> </w:t>
      </w:r>
      <w:r w:rsidR="00996D50">
        <w:t xml:space="preserve">RAN can also be informed of the updated MRL through the </w:t>
      </w:r>
      <w:r>
        <w:t>DL NAS TRANSFER message.</w:t>
      </w:r>
    </w:p>
    <w:p w:rsidR="00996D50" w:rsidRDefault="00996D50" w:rsidP="00996D50">
      <w:pPr>
        <w:rPr>
          <w:rFonts w:eastAsia="宋体"/>
          <w:lang w:eastAsia="zh-CN"/>
        </w:rPr>
      </w:pPr>
      <w:r>
        <w:rPr>
          <w:rFonts w:eastAsia="宋体"/>
          <w:lang w:eastAsia="zh-CN"/>
        </w:rPr>
        <w:t>Based on the above analysis, we have the following proposal:</w:t>
      </w:r>
    </w:p>
    <w:p w:rsidR="00614097" w:rsidRPr="00204BFA" w:rsidRDefault="00257DC7" w:rsidP="00495536">
      <w:pPr>
        <w:pStyle w:val="Proposal"/>
        <w:rPr>
          <w:rFonts w:eastAsia="宋体"/>
          <w:sz w:val="21"/>
          <w:lang w:eastAsia="zh-CN"/>
        </w:rPr>
      </w:pPr>
      <w:r>
        <w:t>No need</w:t>
      </w:r>
      <w:r w:rsidR="00996D50">
        <w:t xml:space="preserve"> to add MRL in</w:t>
      </w:r>
      <w:r w:rsidR="00996D50" w:rsidRPr="00E755D9">
        <w:t xml:space="preserve"> the </w:t>
      </w:r>
      <w:r w:rsidR="00996D50" w:rsidRPr="00EA5FA7">
        <w:rPr>
          <w:snapToGrid w:val="0"/>
        </w:rPr>
        <w:t>UE CONTEXT MODIFICATION REQUEST</w:t>
      </w:r>
      <w:r w:rsidR="00996D50">
        <w:t xml:space="preserve"> message</w:t>
      </w:r>
      <w:r w:rsidR="00204BFA">
        <w:rPr>
          <w:rFonts w:eastAsia="宋体"/>
          <w:sz w:val="21"/>
          <w:lang w:eastAsia="zh-CN"/>
        </w:rPr>
        <w:t>.</w:t>
      </w:r>
    </w:p>
    <w:p w:rsidR="00940FAC" w:rsidRDefault="0034555A" w:rsidP="00C26B5F">
      <w:pPr>
        <w:pStyle w:val="21"/>
        <w:rPr>
          <w:rFonts w:eastAsia="等线"/>
          <w:lang w:val="en-US" w:eastAsia="zh-CN"/>
        </w:rPr>
      </w:pPr>
      <w:r>
        <w:rPr>
          <w:rFonts w:eastAsia="等线"/>
          <w:lang w:val="en-US" w:eastAsia="zh-CN"/>
        </w:rPr>
        <w:t xml:space="preserve">2.2 </w:t>
      </w:r>
      <w:r w:rsidR="00B55CB9">
        <w:rPr>
          <w:rFonts w:eastAsia="等线"/>
          <w:lang w:val="en-US" w:eastAsia="zh-CN"/>
        </w:rPr>
        <w:t>S</w:t>
      </w:r>
      <w:r w:rsidR="00940FAC" w:rsidRPr="00940FAC">
        <w:rPr>
          <w:rFonts w:eastAsia="等线"/>
          <w:lang w:val="en-US" w:eastAsia="zh-CN"/>
        </w:rPr>
        <w:t xml:space="preserve">emantics description </w:t>
      </w:r>
      <w:r w:rsidR="001E03E1">
        <w:rPr>
          <w:rFonts w:eastAsia="等线"/>
          <w:lang w:val="en-US" w:eastAsia="zh-CN"/>
        </w:rPr>
        <w:t>in MRL</w:t>
      </w:r>
    </w:p>
    <w:p w:rsidR="0085568D" w:rsidRDefault="0085568D" w:rsidP="0085568D">
      <w:pPr>
        <w:rPr>
          <w:rFonts w:eastAsiaTheme="minorEastAsia"/>
          <w:lang w:eastAsia="zh-CN"/>
        </w:rPr>
      </w:pPr>
      <w:r>
        <w:rPr>
          <w:rFonts w:eastAsiaTheme="minorEastAsia" w:hint="eastAsia"/>
          <w:lang w:eastAsia="zh-CN"/>
        </w:rPr>
        <w:t>C</w:t>
      </w:r>
      <w:r>
        <w:rPr>
          <w:rFonts w:eastAsiaTheme="minorEastAsia"/>
          <w:lang w:eastAsia="zh-CN"/>
        </w:rPr>
        <w:t xml:space="preserve">urrently the BL CR for XnAP has captured a Note as follows. Then similarly, the BL CR for NGAP should add such a similar note. </w:t>
      </w:r>
    </w:p>
    <w:p w:rsidR="0085568D" w:rsidRPr="00CD4FA4" w:rsidRDefault="0085568D" w:rsidP="0085568D">
      <w:pPr>
        <w:pStyle w:val="af9"/>
        <w:numPr>
          <w:ilvl w:val="0"/>
          <w:numId w:val="43"/>
        </w:numPr>
        <w:rPr>
          <w:rFonts w:eastAsiaTheme="minorEastAsia"/>
          <w:i/>
          <w:lang w:eastAsia="zh-CN"/>
        </w:rPr>
      </w:pPr>
      <w:r w:rsidRPr="00CD4FA4">
        <w:rPr>
          <w:rFonts w:eastAsiaTheme="minorEastAsia"/>
          <w:i/>
          <w:lang w:eastAsia="zh-CN"/>
        </w:rPr>
        <w:lastRenderedPageBreak/>
        <w:t>NOTE: if the Serving NID IE is included in this IE, the Equivalent PLMNs IE and the Last E-UTRAN PLMN IE are not included and the Core Network Type Restriction for Serving PLMN IE is set to "</w:t>
      </w:r>
      <w:proofErr w:type="spellStart"/>
      <w:r w:rsidRPr="00CD4FA4">
        <w:rPr>
          <w:rFonts w:eastAsiaTheme="minorEastAsia"/>
          <w:i/>
          <w:lang w:eastAsia="zh-CN"/>
        </w:rPr>
        <w:t>EPCForbidden</w:t>
      </w:r>
      <w:proofErr w:type="spellEnd"/>
      <w:r w:rsidRPr="00CD4FA4">
        <w:rPr>
          <w:rFonts w:eastAsiaTheme="minorEastAsia"/>
          <w:i/>
          <w:lang w:eastAsia="zh-CN"/>
        </w:rPr>
        <w:t>", following principles specified in TS 23.501 [9].</w:t>
      </w:r>
    </w:p>
    <w:p w:rsidR="0085568D" w:rsidRDefault="004D78A4" w:rsidP="0085568D">
      <w:pPr>
        <w:rPr>
          <w:rFonts w:eastAsiaTheme="minorEastAsia"/>
          <w:lang w:eastAsia="zh-CN"/>
        </w:rPr>
      </w:pPr>
      <w:r>
        <w:rPr>
          <w:rFonts w:eastAsiaTheme="minorEastAsia"/>
          <w:lang w:eastAsia="zh-CN"/>
        </w:rPr>
        <w:t xml:space="preserve">There are </w:t>
      </w:r>
      <w:r w:rsidR="00EA527C">
        <w:rPr>
          <w:rFonts w:eastAsiaTheme="minorEastAsia"/>
          <w:lang w:eastAsia="zh-CN"/>
        </w:rPr>
        <w:t>two possibilities, either to add the note for NGAP BL CR</w:t>
      </w:r>
      <w:r w:rsidR="00EA527C">
        <w:rPr>
          <w:rFonts w:eastAsiaTheme="minorEastAsia" w:hint="eastAsia"/>
          <w:lang w:eastAsia="zh-CN"/>
        </w:rPr>
        <w:t>,</w:t>
      </w:r>
      <w:r w:rsidR="00EA527C">
        <w:rPr>
          <w:rFonts w:eastAsiaTheme="minorEastAsia"/>
          <w:lang w:eastAsia="zh-CN"/>
        </w:rPr>
        <w:t xml:space="preserve"> or remove the note f</w:t>
      </w:r>
      <w:r>
        <w:rPr>
          <w:rFonts w:eastAsiaTheme="minorEastAsia"/>
          <w:lang w:eastAsia="zh-CN"/>
        </w:rPr>
        <w:t>rom the XnAP BL CR.</w:t>
      </w:r>
      <w:r w:rsidR="00027306">
        <w:rPr>
          <w:rFonts w:eastAsiaTheme="minorEastAsia"/>
          <w:lang w:eastAsia="zh-CN"/>
        </w:rPr>
        <w:t xml:space="preserve"> </w:t>
      </w:r>
      <w:r w:rsidR="00D87931">
        <w:rPr>
          <w:rFonts w:eastAsiaTheme="minorEastAsia"/>
          <w:lang w:eastAsia="zh-CN"/>
        </w:rPr>
        <w:t xml:space="preserve">Anyway the NGAP and XnAP should be aligned with each other. </w:t>
      </w:r>
      <w:r w:rsidR="00C82FAC">
        <w:rPr>
          <w:rFonts w:eastAsiaTheme="minorEastAsia"/>
          <w:lang w:eastAsia="zh-CN"/>
        </w:rPr>
        <w:t>Here i</w:t>
      </w:r>
      <w:r w:rsidR="00027306">
        <w:rPr>
          <w:rFonts w:eastAsiaTheme="minorEastAsia"/>
          <w:lang w:eastAsia="zh-CN"/>
        </w:rPr>
        <w:t>t is proposed to add this note</w:t>
      </w:r>
      <w:r w:rsidR="00D87931">
        <w:rPr>
          <w:rFonts w:eastAsiaTheme="minorEastAsia"/>
          <w:lang w:eastAsia="zh-CN"/>
        </w:rPr>
        <w:t xml:space="preserve"> </w:t>
      </w:r>
      <w:r w:rsidR="00C82FAC">
        <w:rPr>
          <w:rFonts w:eastAsiaTheme="minorEastAsia"/>
          <w:lang w:eastAsia="zh-CN"/>
        </w:rPr>
        <w:t xml:space="preserve">NG BL CR unless the </w:t>
      </w:r>
      <w:r w:rsidR="00DA4897">
        <w:rPr>
          <w:rFonts w:eastAsia="等线"/>
          <w:lang w:val="en-US" w:eastAsia="zh-CN"/>
        </w:rPr>
        <w:t>s</w:t>
      </w:r>
      <w:r w:rsidR="00C82FAC" w:rsidRPr="00940FAC">
        <w:rPr>
          <w:rFonts w:eastAsia="等线"/>
          <w:lang w:val="en-US" w:eastAsia="zh-CN"/>
        </w:rPr>
        <w:t>emantics</w:t>
      </w:r>
      <w:r w:rsidR="00C82FAC">
        <w:rPr>
          <w:rFonts w:eastAsia="等线"/>
          <w:lang w:val="en-US" w:eastAsia="zh-CN"/>
        </w:rPr>
        <w:t xml:space="preserve"> in XnAP BL CR is removed</w:t>
      </w:r>
      <w:r w:rsidR="00027306">
        <w:rPr>
          <w:rFonts w:eastAsiaTheme="minorEastAsia"/>
          <w:lang w:eastAsia="zh-CN"/>
        </w:rPr>
        <w:t xml:space="preserve">. </w:t>
      </w:r>
      <w:r w:rsidR="0085568D">
        <w:rPr>
          <w:rFonts w:eastAsiaTheme="minorEastAsia"/>
          <w:lang w:eastAsia="zh-CN"/>
        </w:rPr>
        <w:t>In addition, the no</w:t>
      </w:r>
      <w:r w:rsidR="00826CB3">
        <w:rPr>
          <w:rFonts w:eastAsiaTheme="minorEastAsia"/>
          <w:lang w:eastAsia="zh-CN"/>
        </w:rPr>
        <w:t>t</w:t>
      </w:r>
      <w:r w:rsidR="0085568D">
        <w:rPr>
          <w:rFonts w:eastAsiaTheme="minorEastAsia"/>
          <w:lang w:eastAsia="zh-CN"/>
        </w:rPr>
        <w:t xml:space="preserve">e can be further updated to include the RAT restrictions for SNPN. </w:t>
      </w:r>
    </w:p>
    <w:p w:rsidR="008F3270" w:rsidRDefault="0085568D" w:rsidP="008F3270">
      <w:pPr>
        <w:pStyle w:val="Proposal"/>
        <w:ind w:left="1637" w:hanging="1211"/>
        <w:jc w:val="both"/>
      </w:pPr>
      <w:r>
        <w:rPr>
          <w:rFonts w:eastAsia="宋体"/>
          <w:lang w:eastAsia="zh-CN"/>
        </w:rPr>
        <w:t xml:space="preserve">Add a note on the application of mobility restriction for NPN in the NG BLCR. </w:t>
      </w:r>
    </w:p>
    <w:p w:rsidR="008F3270" w:rsidRDefault="008F3270" w:rsidP="008F3270">
      <w:pPr>
        <w:pStyle w:val="21"/>
        <w:rPr>
          <w:rFonts w:eastAsia="等线"/>
          <w:lang w:val="en-US" w:eastAsia="zh-CN"/>
        </w:rPr>
      </w:pPr>
      <w:r>
        <w:rPr>
          <w:rFonts w:eastAsia="等线"/>
          <w:lang w:val="en-US" w:eastAsia="zh-CN"/>
        </w:rPr>
        <w:t xml:space="preserve">2.3 </w:t>
      </w:r>
      <w:r w:rsidR="0024639D">
        <w:t>Ma</w:t>
      </w:r>
      <w:r w:rsidR="00C52567" w:rsidRPr="00E21EE6">
        <w:t>nual CAG ID selection</w:t>
      </w:r>
      <w:r w:rsidRPr="00940FAC">
        <w:rPr>
          <w:rFonts w:eastAsia="等线"/>
          <w:lang w:val="en-US" w:eastAsia="zh-CN"/>
        </w:rPr>
        <w:t xml:space="preserve"> </w:t>
      </w:r>
    </w:p>
    <w:p w:rsidR="008F3270" w:rsidRDefault="008F3270" w:rsidP="008F3270">
      <w:pPr>
        <w:jc w:val="both"/>
      </w:pPr>
      <w:r w:rsidRPr="00E21EE6">
        <w:t xml:space="preserve">RAN2 </w:t>
      </w:r>
      <w:r>
        <w:t xml:space="preserve">has </w:t>
      </w:r>
      <w:r w:rsidRPr="00E21EE6">
        <w:t>sent to SA2</w:t>
      </w:r>
      <w:r>
        <w:t xml:space="preserve"> </w:t>
      </w:r>
      <w:r w:rsidRPr="00E21EE6">
        <w:t>a LS R2-2002417 on manual CAG ID selection</w:t>
      </w:r>
      <w:r>
        <w:t>, including the following question:</w:t>
      </w:r>
    </w:p>
    <w:p w:rsidR="008F3270" w:rsidRPr="003857AB" w:rsidRDefault="008F3270" w:rsidP="008F3270">
      <w:pPr>
        <w:jc w:val="both"/>
        <w:rPr>
          <w:i/>
        </w:rPr>
      </w:pPr>
      <w:r w:rsidRPr="003857AB">
        <w:rPr>
          <w:i/>
        </w:rPr>
        <w:t xml:space="preserve">Question 1.1; TO: SA2; CC: CT1: </w:t>
      </w:r>
    </w:p>
    <w:p w:rsidR="008F3270" w:rsidRPr="003857AB" w:rsidRDefault="008F3270" w:rsidP="008F3270">
      <w:pPr>
        <w:jc w:val="both"/>
        <w:rPr>
          <w:i/>
        </w:rPr>
      </w:pPr>
      <w:r w:rsidRPr="003857AB">
        <w:rPr>
          <w:i/>
        </w:rPr>
        <w:t>If a UE performs manual CAG selection and a successful registration, then whether the UE shall stay on cells supporting the manually selected CAG ID in RRC_CONNECTED state especially in the case when after registration the Allowed CAG List in the UE does not contain the manually selected CAG ID?</w:t>
      </w:r>
    </w:p>
    <w:p w:rsidR="008F3270" w:rsidRDefault="008F3270" w:rsidP="008F3270">
      <w:pPr>
        <w:jc w:val="both"/>
        <w:rPr>
          <w:rFonts w:eastAsiaTheme="minorEastAsia"/>
          <w:lang w:eastAsia="zh-CN"/>
        </w:rPr>
      </w:pPr>
      <w:r w:rsidRPr="00E21EE6">
        <w:t>SA2</w:t>
      </w:r>
      <w:r>
        <w:t xml:space="preserve"> r</w:t>
      </w:r>
      <w:r w:rsidRPr="00803960">
        <w:t>epl</w:t>
      </w:r>
      <w:r>
        <w:t xml:space="preserve">ied the </w:t>
      </w:r>
      <w:r w:rsidRPr="00803960">
        <w:t xml:space="preserve">LS </w:t>
      </w:r>
      <w:r>
        <w:t xml:space="preserve">in </w:t>
      </w:r>
      <w:r w:rsidRPr="00065255">
        <w:rPr>
          <w:rFonts w:eastAsiaTheme="minorEastAsia"/>
          <w:lang w:eastAsia="zh-CN"/>
        </w:rPr>
        <w:t>S2-2003640</w:t>
      </w:r>
      <w:r>
        <w:rPr>
          <w:rFonts w:eastAsiaTheme="minorEastAsia"/>
          <w:lang w:eastAsia="zh-CN"/>
        </w:rPr>
        <w:t xml:space="preserve"> as follows: </w:t>
      </w:r>
    </w:p>
    <w:p w:rsidR="008F3270" w:rsidRDefault="008F3270" w:rsidP="008F3270">
      <w:pPr>
        <w:jc w:val="both"/>
        <w:rPr>
          <w:i/>
        </w:rPr>
      </w:pPr>
      <w:r w:rsidRPr="00C90C61">
        <w:rPr>
          <w:i/>
        </w:rPr>
        <w:t>If a UE performs manual CAG selection and registers successfully, it means that at least one CAG ID supported by the selected cell is in the list of Allowed CAG IDs in the UE's subscription. During successful registration, the CAG information including the list of Allowed CAG IDs is provided to the RAN. In RRC_CONNECTED state, UE mobility is under control of RAN. Since the selected cell is allowed for the UE according to the CAG information, RAN can keep the UE at the selected cell.</w:t>
      </w:r>
    </w:p>
    <w:p w:rsidR="00533EC4" w:rsidRDefault="008F3270" w:rsidP="008F3270">
      <w:pPr>
        <w:jc w:val="both"/>
      </w:pPr>
      <w:r w:rsidRPr="00B02EBC">
        <w:t>According to SA2</w:t>
      </w:r>
      <w:r>
        <w:t xml:space="preserve">’s reply, </w:t>
      </w:r>
      <w:r w:rsidR="00533EC4">
        <w:t xml:space="preserve">the AMF can </w:t>
      </w:r>
      <w:r w:rsidR="009D3AAF">
        <w:t>determine</w:t>
      </w:r>
      <w:r w:rsidR="00533EC4">
        <w:t xml:space="preserve"> the </w:t>
      </w:r>
      <w:r w:rsidR="009D3AAF">
        <w:t xml:space="preserve">policy whether the </w:t>
      </w:r>
      <w:r w:rsidR="009D3AAF" w:rsidRPr="009D3AAF">
        <w:t>UE shall stay on cells supporting the manually selected CAG ID</w:t>
      </w:r>
      <w:r w:rsidR="009D3AAF">
        <w:t xml:space="preserve"> or not, t</w:t>
      </w:r>
      <w:r w:rsidR="009D3AAF" w:rsidRPr="008F4235">
        <w:t>h</w:t>
      </w:r>
      <w:r w:rsidR="003518ED" w:rsidRPr="008F4235">
        <w:t>r</w:t>
      </w:r>
      <w:r w:rsidR="009D3AAF">
        <w:t xml:space="preserve">ough </w:t>
      </w:r>
      <w:r w:rsidR="00533EC4">
        <w:t xml:space="preserve">the </w:t>
      </w:r>
      <w:r w:rsidR="00533EC4" w:rsidRPr="00533EC4">
        <w:t>M</w:t>
      </w:r>
      <w:r w:rsidR="009D3AAF">
        <w:t xml:space="preserve">RL </w:t>
      </w:r>
      <w:r w:rsidR="009D3AAF" w:rsidRPr="00533EC4">
        <w:t>provided to the RAN</w:t>
      </w:r>
      <w:r w:rsidR="009D3AAF">
        <w:t>:</w:t>
      </w:r>
    </w:p>
    <w:p w:rsidR="00533EC4" w:rsidRDefault="00533EC4" w:rsidP="00634BE0">
      <w:pPr>
        <w:pStyle w:val="af9"/>
        <w:numPr>
          <w:ilvl w:val="1"/>
          <w:numId w:val="45"/>
        </w:numPr>
        <w:contextualSpacing w:val="0"/>
        <w:jc w:val="both"/>
      </w:pPr>
      <w:r>
        <w:t xml:space="preserve">If the AMF </w:t>
      </w:r>
      <w:r w:rsidR="009D3AAF">
        <w:t>decides to</w:t>
      </w:r>
      <w:r>
        <w:t xml:space="preserve"> keep the UE </w:t>
      </w:r>
      <w:r w:rsidR="0089412E">
        <w:t xml:space="preserve">always </w:t>
      </w:r>
      <w:r w:rsidRPr="00533EC4">
        <w:t>stay</w:t>
      </w:r>
      <w:r>
        <w:t>ing</w:t>
      </w:r>
      <w:r w:rsidRPr="00533EC4">
        <w:t xml:space="preserve"> on cells supporting the manually selected CAG ID</w:t>
      </w:r>
      <w:r>
        <w:t xml:space="preserve">, the AMF can </w:t>
      </w:r>
      <w:r w:rsidR="00326AE6" w:rsidRPr="00533EC4">
        <w:t>provide the RAN</w:t>
      </w:r>
      <w:r w:rsidR="00326AE6">
        <w:t xml:space="preserve"> with a</w:t>
      </w:r>
      <w:r>
        <w:t xml:space="preserve"> MRL </w:t>
      </w:r>
      <w:r w:rsidR="00326AE6">
        <w:t xml:space="preserve">including only the </w:t>
      </w:r>
      <w:r w:rsidR="00326AE6" w:rsidRPr="00533EC4">
        <w:t>manually selected CAG ID</w:t>
      </w:r>
      <w:r w:rsidR="00326AE6">
        <w:t>;</w:t>
      </w:r>
    </w:p>
    <w:p w:rsidR="0089412E" w:rsidRDefault="0089412E" w:rsidP="00634BE0">
      <w:pPr>
        <w:pStyle w:val="af9"/>
        <w:numPr>
          <w:ilvl w:val="1"/>
          <w:numId w:val="45"/>
        </w:numPr>
        <w:contextualSpacing w:val="0"/>
        <w:jc w:val="both"/>
      </w:pPr>
      <w:r>
        <w:t xml:space="preserve">If the AMF </w:t>
      </w:r>
      <w:r w:rsidR="00614AAC">
        <w:t>succeeds</w:t>
      </w:r>
      <w:r>
        <w:t xml:space="preserve"> the UE registration via the </w:t>
      </w:r>
      <w:r w:rsidRPr="00533EC4">
        <w:t>manually selected CAG ID</w:t>
      </w:r>
      <w:r>
        <w:t xml:space="preserve">, the AMF can include the </w:t>
      </w:r>
      <w:r w:rsidRPr="00533EC4">
        <w:t>manually selected CAG ID</w:t>
      </w:r>
      <w:r>
        <w:t xml:space="preserve"> in t</w:t>
      </w:r>
      <w:bookmarkStart w:id="3" w:name="_GoBack"/>
      <w:bookmarkEnd w:id="3"/>
      <w:r>
        <w:t xml:space="preserve">he allowed CAG list. </w:t>
      </w:r>
    </w:p>
    <w:p w:rsidR="00326AE6" w:rsidRDefault="00326AE6" w:rsidP="00634BE0">
      <w:pPr>
        <w:pStyle w:val="af9"/>
        <w:numPr>
          <w:ilvl w:val="1"/>
          <w:numId w:val="45"/>
        </w:numPr>
        <w:jc w:val="both"/>
      </w:pPr>
      <w:r>
        <w:t>Otherwise, the AMF</w:t>
      </w:r>
      <w:r w:rsidR="0089412E">
        <w:t xml:space="preserve"> can reject the UE registration</w:t>
      </w:r>
      <w:r>
        <w:t>.</w:t>
      </w:r>
    </w:p>
    <w:p w:rsidR="008F3270" w:rsidRDefault="00533EC4" w:rsidP="008F3270">
      <w:pPr>
        <w:jc w:val="both"/>
      </w:pPr>
      <w:r>
        <w:t xml:space="preserve">Therefore, </w:t>
      </w:r>
      <w:r w:rsidR="00326AE6">
        <w:t>we have the following proposal:</w:t>
      </w:r>
    </w:p>
    <w:p w:rsidR="00326AE6" w:rsidRDefault="008F3270" w:rsidP="00B358F6">
      <w:pPr>
        <w:pStyle w:val="Proposal"/>
      </w:pPr>
      <w:r w:rsidRPr="008F3270">
        <w:rPr>
          <w:rFonts w:eastAsiaTheme="minorEastAsia"/>
          <w:lang w:eastAsia="zh-CN"/>
        </w:rPr>
        <w:t>T</w:t>
      </w:r>
      <w:r>
        <w:t xml:space="preserve">he </w:t>
      </w:r>
      <w:r w:rsidR="00326AE6">
        <w:t xml:space="preserve">AMF can determine whether the </w:t>
      </w:r>
      <w:r w:rsidR="00326AE6" w:rsidRPr="009D3AAF">
        <w:t>UE shall stay on cells supporting the manually selected CAG ID</w:t>
      </w:r>
      <w:r w:rsidR="00326AE6">
        <w:t xml:space="preserve"> through the </w:t>
      </w:r>
      <w:r w:rsidR="00326AE6" w:rsidRPr="00533EC4">
        <w:t>M</w:t>
      </w:r>
      <w:r w:rsidR="00326AE6">
        <w:t xml:space="preserve">RL </w:t>
      </w:r>
      <w:r w:rsidR="00326AE6" w:rsidRPr="00533EC4">
        <w:t>provided to the RAN</w:t>
      </w:r>
      <w:r w:rsidR="00326AE6">
        <w:t xml:space="preserve">, </w:t>
      </w:r>
      <w:r w:rsidR="00397C79">
        <w:t>which is already supported</w:t>
      </w:r>
      <w:r w:rsidR="00326AE6">
        <w:t xml:space="preserve">. </w:t>
      </w:r>
    </w:p>
    <w:p w:rsidR="00326166" w:rsidRPr="007D3E81" w:rsidRDefault="006349EE" w:rsidP="00FB73E5">
      <w:pPr>
        <w:pStyle w:val="10"/>
        <w:rPr>
          <w:rFonts w:eastAsia="宋体"/>
          <w:lang w:eastAsia="zh-CN"/>
        </w:rPr>
      </w:pPr>
      <w:bookmarkStart w:id="4" w:name="_Toc423019950"/>
      <w:bookmarkStart w:id="5" w:name="_Toc423020279"/>
      <w:bookmarkStart w:id="6" w:name="_Toc423020296"/>
      <w:bookmarkEnd w:id="1"/>
      <w:bookmarkEnd w:id="2"/>
      <w:bookmarkEnd w:id="4"/>
      <w:bookmarkEnd w:id="5"/>
      <w:bookmarkEnd w:id="6"/>
      <w:r>
        <w:rPr>
          <w:rFonts w:eastAsia="宋体"/>
          <w:lang w:eastAsia="zh-CN"/>
        </w:rPr>
        <w:t>3</w:t>
      </w:r>
      <w:r w:rsidR="005456E5">
        <w:rPr>
          <w:rFonts w:eastAsia="宋体"/>
          <w:lang w:eastAsia="zh-CN"/>
        </w:rPr>
        <w:t xml:space="preserve">. </w:t>
      </w:r>
      <w:r w:rsidR="001A1F92" w:rsidRPr="007D3E81">
        <w:rPr>
          <w:rFonts w:eastAsia="宋体"/>
          <w:lang w:eastAsia="zh-CN"/>
        </w:rPr>
        <w:t>Conclusion</w:t>
      </w:r>
    </w:p>
    <w:p w:rsidR="002E5AD8" w:rsidRDefault="002E5AD8" w:rsidP="00FB73E5">
      <w:pPr>
        <w:rPr>
          <w:lang w:eastAsia="zh-CN"/>
        </w:rPr>
      </w:pPr>
      <w:r>
        <w:rPr>
          <w:lang w:eastAsia="zh-CN"/>
        </w:rPr>
        <w:t xml:space="preserve">In this paper, we </w:t>
      </w:r>
      <w:r w:rsidR="00FB0EEF">
        <w:rPr>
          <w:lang w:eastAsia="zh-CN"/>
        </w:rPr>
        <w:t xml:space="preserve">have </w:t>
      </w:r>
      <w:r w:rsidR="008C7845">
        <w:rPr>
          <w:lang w:eastAsia="zh-CN"/>
        </w:rPr>
        <w:t xml:space="preserve">discussed </w:t>
      </w:r>
      <w:r w:rsidR="002C333F">
        <w:rPr>
          <w:lang w:eastAsia="zh-CN"/>
        </w:rPr>
        <w:t>issues on</w:t>
      </w:r>
      <w:r w:rsidR="008C7845">
        <w:rPr>
          <w:lang w:eastAsia="zh-CN"/>
        </w:rPr>
        <w:t xml:space="preserve"> </w:t>
      </w:r>
      <w:r w:rsidR="00110B00">
        <w:rPr>
          <w:lang w:val="en-US"/>
        </w:rPr>
        <w:t>MRL</w:t>
      </w:r>
      <w:r>
        <w:rPr>
          <w:lang w:eastAsia="zh-CN"/>
        </w:rPr>
        <w:t xml:space="preserve">, </w:t>
      </w:r>
      <w:r w:rsidR="00FB0EEF">
        <w:rPr>
          <w:lang w:eastAsia="zh-CN"/>
        </w:rPr>
        <w:t>and</w:t>
      </w:r>
      <w:r>
        <w:rPr>
          <w:lang w:eastAsia="zh-CN"/>
        </w:rPr>
        <w:t xml:space="preserve"> have the following proposals</w:t>
      </w:r>
      <w:r w:rsidR="00D464AC">
        <w:rPr>
          <w:lang w:eastAsia="zh-CN"/>
        </w:rPr>
        <w:t>:</w:t>
      </w:r>
    </w:p>
    <w:p w:rsidR="00150BA9" w:rsidRPr="0069180E" w:rsidRDefault="00997466" w:rsidP="00150BA9">
      <w:pPr>
        <w:pStyle w:val="Proposal"/>
        <w:numPr>
          <w:ilvl w:val="0"/>
          <w:numId w:val="27"/>
        </w:numPr>
        <w:rPr>
          <w:rFonts w:eastAsia="宋体"/>
          <w:lang w:eastAsia="zh-CN"/>
        </w:rPr>
      </w:pPr>
      <w:r w:rsidRPr="0069180E">
        <w:t xml:space="preserve">No need to add MRL in the </w:t>
      </w:r>
      <w:r w:rsidRPr="0069180E">
        <w:rPr>
          <w:snapToGrid w:val="0"/>
        </w:rPr>
        <w:t>UE CONTEXT MODIFICATION REQUEST</w:t>
      </w:r>
      <w:r w:rsidRPr="0069180E">
        <w:t xml:space="preserve"> message</w:t>
      </w:r>
      <w:r w:rsidR="00150BA9" w:rsidRPr="0069180E">
        <w:rPr>
          <w:rFonts w:eastAsia="宋体"/>
          <w:lang w:eastAsia="zh-CN"/>
        </w:rPr>
        <w:t>.</w:t>
      </w:r>
    </w:p>
    <w:p w:rsidR="00150BA9" w:rsidRPr="00634BE0" w:rsidRDefault="00150BA9" w:rsidP="00150BA9">
      <w:pPr>
        <w:pStyle w:val="Proposal"/>
        <w:numPr>
          <w:ilvl w:val="0"/>
          <w:numId w:val="27"/>
        </w:numPr>
        <w:jc w:val="both"/>
      </w:pPr>
      <w:r w:rsidRPr="0069180E">
        <w:rPr>
          <w:rFonts w:eastAsia="宋体"/>
          <w:lang w:eastAsia="zh-CN"/>
        </w:rPr>
        <w:t xml:space="preserve">Add a note </w:t>
      </w:r>
      <w:r w:rsidRPr="00150BA9">
        <w:rPr>
          <w:rFonts w:eastAsia="宋体"/>
          <w:lang w:eastAsia="zh-CN"/>
        </w:rPr>
        <w:t xml:space="preserve">on the application of mobility restriction for NPN in the NG BLCR. </w:t>
      </w:r>
    </w:p>
    <w:p w:rsidR="00451051" w:rsidRDefault="00451051" w:rsidP="00451051">
      <w:pPr>
        <w:pStyle w:val="Proposal"/>
        <w:numPr>
          <w:ilvl w:val="0"/>
          <w:numId w:val="27"/>
        </w:numPr>
      </w:pPr>
      <w:r w:rsidRPr="00451051">
        <w:rPr>
          <w:rFonts w:eastAsiaTheme="minorEastAsia"/>
          <w:lang w:eastAsia="zh-CN"/>
        </w:rPr>
        <w:t>T</w:t>
      </w:r>
      <w:r>
        <w:t xml:space="preserve">he AMF can determine whether the </w:t>
      </w:r>
      <w:r w:rsidRPr="009D3AAF">
        <w:t>UE shall stay on cells supporting the manually selected CAG ID</w:t>
      </w:r>
      <w:r>
        <w:t xml:space="preserve"> through the </w:t>
      </w:r>
      <w:r w:rsidRPr="00533EC4">
        <w:t>M</w:t>
      </w:r>
      <w:r>
        <w:t xml:space="preserve">RL </w:t>
      </w:r>
      <w:r w:rsidRPr="00533EC4">
        <w:t>provided to the RAN</w:t>
      </w:r>
      <w:r>
        <w:t xml:space="preserve">, which is already supported. </w:t>
      </w:r>
    </w:p>
    <w:p w:rsidR="008216EC" w:rsidRPr="008216EC" w:rsidRDefault="008216EC" w:rsidP="00EB419D">
      <w:pPr>
        <w:jc w:val="both"/>
        <w:rPr>
          <w:b/>
          <w:lang w:val="en-US"/>
        </w:rPr>
      </w:pPr>
      <w:r w:rsidRPr="00CA7AF1">
        <w:rPr>
          <w:lang w:val="en-US"/>
        </w:rPr>
        <w:t xml:space="preserve">The </w:t>
      </w:r>
      <w:r>
        <w:rPr>
          <w:lang w:val="en-US"/>
        </w:rPr>
        <w:t xml:space="preserve">corresponding </w:t>
      </w:r>
      <w:r w:rsidR="00281F7F">
        <w:rPr>
          <w:lang w:val="en-US"/>
        </w:rPr>
        <w:t>TP</w:t>
      </w:r>
      <w:r w:rsidR="007A5090">
        <w:rPr>
          <w:lang w:val="en-US"/>
        </w:rPr>
        <w:t xml:space="preserve"> for </w:t>
      </w:r>
      <w:r w:rsidR="007A5090" w:rsidRPr="00CE7FF1">
        <w:rPr>
          <w:lang w:val="en-US"/>
        </w:rPr>
        <w:t>TS 38.</w:t>
      </w:r>
      <w:r w:rsidR="007A5090">
        <w:rPr>
          <w:lang w:val="en-US"/>
        </w:rPr>
        <w:t>413</w:t>
      </w:r>
      <w:r>
        <w:rPr>
          <w:lang w:val="en-US"/>
        </w:rPr>
        <w:t xml:space="preserve"> </w:t>
      </w:r>
      <w:r w:rsidR="00AE07DC">
        <w:rPr>
          <w:lang w:val="en-US"/>
        </w:rPr>
        <w:t>is provided</w:t>
      </w:r>
      <w:r>
        <w:rPr>
          <w:lang w:val="en-US"/>
        </w:rPr>
        <w:t xml:space="preserve"> in </w:t>
      </w:r>
      <w:r w:rsidR="00281F7F">
        <w:rPr>
          <w:lang w:val="en-US"/>
        </w:rPr>
        <w:t>Annex</w:t>
      </w:r>
      <w:r w:rsidR="000B6BB3">
        <w:rPr>
          <w:lang w:val="en-US"/>
        </w:rPr>
        <w:t xml:space="preserve">. </w:t>
      </w:r>
      <w:r w:rsidR="00BB7774">
        <w:rPr>
          <w:lang w:val="en-US"/>
        </w:rPr>
        <w:t xml:space="preserve">The corresponding TP for </w:t>
      </w:r>
      <w:r w:rsidR="00BB7774" w:rsidRPr="00CE7FF1">
        <w:rPr>
          <w:lang w:val="en-US"/>
        </w:rPr>
        <w:t xml:space="preserve">TS </w:t>
      </w:r>
      <w:r w:rsidR="00BB7774" w:rsidRPr="00FC4D81">
        <w:rPr>
          <w:lang w:eastAsia="zh-CN"/>
        </w:rPr>
        <w:t>38.</w:t>
      </w:r>
      <w:r w:rsidR="00BB7774">
        <w:rPr>
          <w:lang w:eastAsia="zh-CN"/>
        </w:rPr>
        <w:t>423</w:t>
      </w:r>
      <w:r w:rsidR="00BB7774">
        <w:rPr>
          <w:lang w:val="en-US"/>
        </w:rPr>
        <w:t xml:space="preserve"> is provided in [</w:t>
      </w:r>
      <w:r w:rsidR="00C7235C">
        <w:rPr>
          <w:lang w:val="en-US"/>
        </w:rPr>
        <w:t>3</w:t>
      </w:r>
      <w:r w:rsidR="00BB7774">
        <w:rPr>
          <w:lang w:val="en-US"/>
        </w:rPr>
        <w:t xml:space="preserve">]. </w:t>
      </w:r>
    </w:p>
    <w:p w:rsidR="0001565F" w:rsidRPr="007D3E81" w:rsidRDefault="006349EE" w:rsidP="00FB73E5">
      <w:pPr>
        <w:pStyle w:val="10"/>
      </w:pPr>
      <w:bookmarkStart w:id="7" w:name="_Toc423020280"/>
      <w:bookmarkEnd w:id="7"/>
      <w:r>
        <w:t>4</w:t>
      </w:r>
      <w:r w:rsidR="005456E5">
        <w:t xml:space="preserve">. </w:t>
      </w:r>
      <w:r w:rsidR="0001565F" w:rsidRPr="007D3E81">
        <w:t>Reference</w:t>
      </w:r>
    </w:p>
    <w:bookmarkEnd w:id="0"/>
    <w:p w:rsidR="0068700D" w:rsidRPr="005E0083" w:rsidRDefault="00464BC0" w:rsidP="00464BC0">
      <w:pPr>
        <w:widowControl w:val="0"/>
        <w:numPr>
          <w:ilvl w:val="0"/>
          <w:numId w:val="9"/>
        </w:numPr>
        <w:overflowPunct w:val="0"/>
        <w:autoSpaceDE w:val="0"/>
        <w:autoSpaceDN w:val="0"/>
        <w:adjustRightInd w:val="0"/>
        <w:spacing w:after="120" w:line="276" w:lineRule="auto"/>
        <w:textAlignment w:val="baseline"/>
      </w:pPr>
      <w:r w:rsidRPr="00464BC0">
        <w:rPr>
          <w:lang w:val="it-IT"/>
        </w:rPr>
        <w:t>R3-202511</w:t>
      </w:r>
      <w:r>
        <w:rPr>
          <w:lang w:val="it-IT"/>
        </w:rPr>
        <w:t xml:space="preserve">, Summary of Offline Discussion of NPN Mobility Restriction List, </w:t>
      </w:r>
      <w:r>
        <w:t>Nokia, Nokia Shanghai Bell</w:t>
      </w:r>
      <w:r w:rsidRPr="008A1738">
        <w:rPr>
          <w:lang w:val="en-US"/>
        </w:rPr>
        <w:t xml:space="preserve"> </w:t>
      </w:r>
    </w:p>
    <w:p w:rsidR="00F91167" w:rsidRDefault="00774932" w:rsidP="00783110">
      <w:pPr>
        <w:numPr>
          <w:ilvl w:val="0"/>
          <w:numId w:val="9"/>
        </w:numPr>
        <w:overflowPunct w:val="0"/>
        <w:autoSpaceDE w:val="0"/>
        <w:autoSpaceDN w:val="0"/>
        <w:adjustRightInd w:val="0"/>
        <w:spacing w:after="120" w:line="276" w:lineRule="auto"/>
        <w:textAlignment w:val="baseline"/>
        <w:rPr>
          <w:lang w:val="en-US"/>
        </w:rPr>
      </w:pPr>
      <w:r w:rsidRPr="00774932">
        <w:rPr>
          <w:lang w:val="en-US"/>
        </w:rPr>
        <w:lastRenderedPageBreak/>
        <w:t>TS 24</w:t>
      </w:r>
      <w:r>
        <w:rPr>
          <w:lang w:val="en-US"/>
        </w:rPr>
        <w:t>.</w:t>
      </w:r>
      <w:r w:rsidRPr="00774932">
        <w:rPr>
          <w:lang w:val="en-US"/>
        </w:rPr>
        <w:t>501</w:t>
      </w:r>
      <w:r>
        <w:rPr>
          <w:lang w:val="en-US"/>
        </w:rPr>
        <w:t>,</w:t>
      </w:r>
      <w:r w:rsidRPr="00774932">
        <w:rPr>
          <w:lang w:val="en-US"/>
        </w:rPr>
        <w:t xml:space="preserve"> Non-Access-Stratum (NAS) protocol for 5G System (5GS); Stage 3</w:t>
      </w:r>
    </w:p>
    <w:p w:rsidR="00F91167" w:rsidRPr="001C77DF" w:rsidRDefault="0048374E" w:rsidP="0048374E">
      <w:pPr>
        <w:numPr>
          <w:ilvl w:val="0"/>
          <w:numId w:val="9"/>
        </w:numPr>
        <w:overflowPunct w:val="0"/>
        <w:autoSpaceDE w:val="0"/>
        <w:autoSpaceDN w:val="0"/>
        <w:adjustRightInd w:val="0"/>
        <w:spacing w:after="120" w:line="276" w:lineRule="auto"/>
        <w:textAlignment w:val="baseline"/>
        <w:rPr>
          <w:lang w:val="en-US"/>
        </w:rPr>
      </w:pPr>
      <w:r w:rsidRPr="0048374E">
        <w:rPr>
          <w:lang w:val="en-US"/>
        </w:rPr>
        <w:t>R3-203712</w:t>
      </w:r>
      <w:r w:rsidR="001D21BF">
        <w:rPr>
          <w:lang w:val="en-US"/>
        </w:rPr>
        <w:t>,</w:t>
      </w:r>
      <w:r w:rsidR="001D21BF" w:rsidRPr="001D21BF">
        <w:rPr>
          <w:lang w:val="en-US"/>
        </w:rPr>
        <w:t xml:space="preserve"> </w:t>
      </w:r>
      <w:r w:rsidRPr="0048374E">
        <w:rPr>
          <w:lang w:val="en-US"/>
        </w:rPr>
        <w:t>(TP for NPN BL CR for TS 38.423) Mobility related aspects for NPN</w:t>
      </w:r>
      <w:r w:rsidR="00DA7883">
        <w:rPr>
          <w:lang w:val="en-US"/>
        </w:rPr>
        <w:t>, Huawei</w:t>
      </w:r>
    </w:p>
    <w:p w:rsidR="00F91167" w:rsidDel="007B4899" w:rsidRDefault="00F91167" w:rsidP="00F91167">
      <w:pPr>
        <w:overflowPunct w:val="0"/>
        <w:autoSpaceDE w:val="0"/>
        <w:autoSpaceDN w:val="0"/>
        <w:adjustRightInd w:val="0"/>
        <w:spacing w:after="120" w:line="276" w:lineRule="auto"/>
        <w:textAlignment w:val="baseline"/>
        <w:rPr>
          <w:del w:id="8" w:author="Huawei" w:date="2020-05-21T17:56:00Z"/>
          <w:lang w:val="en-US"/>
        </w:rPr>
      </w:pPr>
    </w:p>
    <w:p w:rsidR="00F91167" w:rsidRPr="00783110" w:rsidDel="007B4899" w:rsidRDefault="00F91167" w:rsidP="00F91167">
      <w:pPr>
        <w:overflowPunct w:val="0"/>
        <w:autoSpaceDE w:val="0"/>
        <w:autoSpaceDN w:val="0"/>
        <w:adjustRightInd w:val="0"/>
        <w:spacing w:after="120" w:line="276" w:lineRule="auto"/>
        <w:textAlignment w:val="baseline"/>
        <w:rPr>
          <w:del w:id="9" w:author="Huawei" w:date="2020-05-21T17:56:00Z"/>
          <w:lang w:val="en-US"/>
        </w:rPr>
        <w:sectPr w:rsidR="00F91167" w:rsidRPr="00783110" w:rsidDel="007B4899">
          <w:footerReference w:type="default" r:id="rId11"/>
          <w:footnotePr>
            <w:numRestart w:val="eachSect"/>
          </w:footnotePr>
          <w:pgSz w:w="11907" w:h="16840" w:code="9"/>
          <w:pgMar w:top="1416" w:right="1133" w:bottom="1133" w:left="1133" w:header="850" w:footer="340" w:gutter="0"/>
          <w:cols w:space="720"/>
          <w:formProt w:val="0"/>
        </w:sectPr>
      </w:pPr>
    </w:p>
    <w:p w:rsidR="00DB0400" w:rsidRPr="00D92797" w:rsidRDefault="00DB0400" w:rsidP="00DB0400">
      <w:pPr>
        <w:pStyle w:val="10"/>
        <w:rPr>
          <w:rFonts w:ascii="Times New Roman" w:hAnsi="Times New Roman"/>
          <w:lang w:eastAsia="zh-CN"/>
        </w:rPr>
      </w:pPr>
      <w:r w:rsidRPr="007B5CBB">
        <w:rPr>
          <w:lang w:eastAsia="zh-CN"/>
        </w:rPr>
        <w:t>Annex –</w:t>
      </w:r>
      <w:r w:rsidR="00ED0253">
        <w:rPr>
          <w:lang w:eastAsia="zh-CN"/>
        </w:rPr>
        <w:t xml:space="preserve"> </w:t>
      </w:r>
      <w:r w:rsidR="00B30D08">
        <w:rPr>
          <w:lang w:eastAsia="zh-CN"/>
        </w:rPr>
        <w:t xml:space="preserve">TP for TS 38.413 (on the top of BL </w:t>
      </w:r>
      <w:r w:rsidR="00C95BAF" w:rsidRPr="00C95BAF">
        <w:rPr>
          <w:lang w:eastAsia="zh-CN"/>
        </w:rPr>
        <w:t>R3-202890</w:t>
      </w:r>
      <w:r w:rsidR="00B30D08">
        <w:rPr>
          <w:lang w:eastAsia="zh-CN"/>
        </w:rPr>
        <w:t>)</w:t>
      </w:r>
    </w:p>
    <w:p w:rsidR="00915C51" w:rsidRDefault="00DB0400" w:rsidP="00915C51">
      <w:pPr>
        <w:pStyle w:val="FirstChange"/>
      </w:pPr>
      <w:r w:rsidRPr="00D92797">
        <w:rPr>
          <w:highlight w:val="yellow"/>
        </w:rPr>
        <w:t xml:space="preserve">&lt;&lt;&lt;&lt;&lt;&lt;&lt;&lt;&lt;&lt;&lt;&lt;&lt;&lt;&lt;&lt;&lt;&lt;&lt;&lt; </w:t>
      </w:r>
      <w:r w:rsidRPr="00D92797">
        <w:rPr>
          <w:rFonts w:eastAsia="宋体"/>
          <w:highlight w:val="yellow"/>
          <w:lang w:eastAsia="zh-CN"/>
        </w:rPr>
        <w:t>Changes Begin</w:t>
      </w:r>
      <w:r w:rsidRPr="00D92797">
        <w:rPr>
          <w:highlight w:val="yellow"/>
        </w:rPr>
        <w:t xml:space="preserve"> &gt;&gt;&gt;&gt;&gt;&gt;&gt;&gt;&gt;&gt;&gt;&gt;&gt;&gt;&gt;&gt;&gt;&gt;&gt;&gt;</w:t>
      </w:r>
    </w:p>
    <w:p w:rsidR="00182596" w:rsidRPr="009F5A10" w:rsidRDefault="00182596" w:rsidP="00182596">
      <w:pPr>
        <w:pStyle w:val="41"/>
        <w:rPr>
          <w:rFonts w:eastAsia="Batang"/>
        </w:rPr>
      </w:pPr>
      <w:bookmarkStart w:id="10" w:name="_Toc20955249"/>
      <w:bookmarkStart w:id="11" w:name="_Toc14044295"/>
      <w:r w:rsidRPr="009F5A10">
        <w:rPr>
          <w:rFonts w:eastAsia="Batang"/>
        </w:rPr>
        <w:t>9.3.1.85</w:t>
      </w:r>
      <w:r w:rsidRPr="009F5A10">
        <w:rPr>
          <w:rFonts w:eastAsia="Batang"/>
        </w:rPr>
        <w:tab/>
      </w:r>
      <w:r w:rsidRPr="009F5A10">
        <w:rPr>
          <w:rFonts w:cs="Arial"/>
          <w:lang w:eastAsia="zh-CN"/>
        </w:rPr>
        <w:t>Mobility Restriction List</w:t>
      </w:r>
      <w:bookmarkEnd w:id="10"/>
    </w:p>
    <w:p w:rsidR="00182596" w:rsidRPr="009F5A10" w:rsidRDefault="00182596" w:rsidP="00182596">
      <w:r w:rsidRPr="009F5A10">
        <w:t>This IE defines roaming or access restrictions for subsequent mobility action for which the NG-RAN provides information about the target of the mobility action towards the UE, e.g., handover, or for SCG selection during dual connectivity operation or for assigning proper RNAs. NG-RAN behaviour upon receiving this IE is specified in TS 23.501 [9].</w:t>
      </w:r>
    </w:p>
    <w:p w:rsidR="00182596" w:rsidRPr="00EF78AF" w:rsidRDefault="00182596" w:rsidP="00182596">
      <w:pPr>
        <w:rPr>
          <w:rFonts w:eastAsiaTheme="minorEastAsia"/>
          <w:lang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182596" w:rsidRPr="00FA22D3" w:rsidTr="00DA1A7C">
        <w:tc>
          <w:tcPr>
            <w:tcW w:w="2160" w:type="dxa"/>
          </w:tcPr>
          <w:p w:rsidR="00182596" w:rsidRPr="00FA22D3" w:rsidRDefault="00182596" w:rsidP="00DA1A7C">
            <w:pPr>
              <w:pStyle w:val="TAH"/>
              <w:rPr>
                <w:rFonts w:cs="Arial"/>
                <w:lang w:eastAsia="ja-JP"/>
              </w:rPr>
            </w:pPr>
            <w:r w:rsidRPr="00FA22D3">
              <w:rPr>
                <w:rFonts w:cs="Arial"/>
                <w:lang w:eastAsia="ja-JP"/>
              </w:rPr>
              <w:lastRenderedPageBreak/>
              <w:t>IE/Group Name</w:t>
            </w:r>
          </w:p>
        </w:tc>
        <w:tc>
          <w:tcPr>
            <w:tcW w:w="1080" w:type="dxa"/>
          </w:tcPr>
          <w:p w:rsidR="00182596" w:rsidRPr="00FA22D3" w:rsidRDefault="00182596" w:rsidP="00DA1A7C">
            <w:pPr>
              <w:pStyle w:val="TAH"/>
              <w:rPr>
                <w:rFonts w:cs="Arial"/>
                <w:lang w:eastAsia="ja-JP"/>
              </w:rPr>
            </w:pPr>
            <w:r w:rsidRPr="00FA22D3">
              <w:rPr>
                <w:rFonts w:cs="Arial"/>
                <w:lang w:eastAsia="ja-JP"/>
              </w:rPr>
              <w:t>Presence</w:t>
            </w:r>
          </w:p>
        </w:tc>
        <w:tc>
          <w:tcPr>
            <w:tcW w:w="1080" w:type="dxa"/>
          </w:tcPr>
          <w:p w:rsidR="00182596" w:rsidRPr="00FA22D3" w:rsidRDefault="00182596" w:rsidP="00DA1A7C">
            <w:pPr>
              <w:pStyle w:val="TAH"/>
              <w:rPr>
                <w:rFonts w:cs="Arial"/>
                <w:lang w:eastAsia="ja-JP"/>
              </w:rPr>
            </w:pPr>
            <w:r w:rsidRPr="00FA22D3">
              <w:rPr>
                <w:rFonts w:cs="Arial"/>
                <w:lang w:eastAsia="ja-JP"/>
              </w:rPr>
              <w:t>Range</w:t>
            </w:r>
          </w:p>
        </w:tc>
        <w:tc>
          <w:tcPr>
            <w:tcW w:w="1512" w:type="dxa"/>
          </w:tcPr>
          <w:p w:rsidR="00182596" w:rsidRPr="00FA22D3" w:rsidRDefault="00182596" w:rsidP="00DA1A7C">
            <w:pPr>
              <w:pStyle w:val="TAH"/>
              <w:rPr>
                <w:rFonts w:cs="Arial"/>
                <w:lang w:eastAsia="ja-JP"/>
              </w:rPr>
            </w:pPr>
            <w:r w:rsidRPr="00FA22D3">
              <w:rPr>
                <w:rFonts w:cs="Arial"/>
                <w:lang w:eastAsia="ja-JP"/>
              </w:rPr>
              <w:t>IE type and reference</w:t>
            </w:r>
          </w:p>
        </w:tc>
        <w:tc>
          <w:tcPr>
            <w:tcW w:w="1728" w:type="dxa"/>
          </w:tcPr>
          <w:p w:rsidR="00182596" w:rsidRPr="00FA22D3" w:rsidRDefault="00182596" w:rsidP="00DA1A7C">
            <w:pPr>
              <w:pStyle w:val="TAH"/>
              <w:rPr>
                <w:rFonts w:cs="Arial"/>
                <w:lang w:eastAsia="ja-JP"/>
              </w:rPr>
            </w:pPr>
            <w:r w:rsidRPr="00FA22D3">
              <w:rPr>
                <w:rFonts w:cs="Arial"/>
                <w:lang w:eastAsia="ja-JP"/>
              </w:rPr>
              <w:t>Semantics description</w:t>
            </w:r>
          </w:p>
        </w:tc>
        <w:tc>
          <w:tcPr>
            <w:tcW w:w="1080" w:type="dxa"/>
          </w:tcPr>
          <w:p w:rsidR="00182596" w:rsidRPr="00FA22D3" w:rsidRDefault="00182596" w:rsidP="00DA1A7C">
            <w:pPr>
              <w:pStyle w:val="TAH"/>
              <w:rPr>
                <w:rFonts w:cs="Arial"/>
                <w:lang w:eastAsia="ja-JP"/>
              </w:rPr>
            </w:pPr>
            <w:r>
              <w:rPr>
                <w:rFonts w:cs="Arial"/>
                <w:lang w:eastAsia="ja-JP"/>
              </w:rPr>
              <w:t>Criticality</w:t>
            </w:r>
          </w:p>
        </w:tc>
        <w:tc>
          <w:tcPr>
            <w:tcW w:w="1080" w:type="dxa"/>
          </w:tcPr>
          <w:p w:rsidR="00182596" w:rsidRPr="00FA22D3" w:rsidRDefault="00182596" w:rsidP="00DA1A7C">
            <w:pPr>
              <w:pStyle w:val="TAH"/>
              <w:rPr>
                <w:rFonts w:cs="Arial"/>
                <w:lang w:eastAsia="ja-JP"/>
              </w:rPr>
            </w:pPr>
            <w:r>
              <w:rPr>
                <w:rFonts w:cs="Arial"/>
                <w:lang w:eastAsia="ja-JP"/>
              </w:rPr>
              <w:t>Assigned Criticality</w:t>
            </w:r>
          </w:p>
        </w:tc>
      </w:tr>
      <w:tr w:rsidR="00182596" w:rsidRPr="00FA22D3" w:rsidTr="00DA1A7C">
        <w:tc>
          <w:tcPr>
            <w:tcW w:w="2160" w:type="dxa"/>
          </w:tcPr>
          <w:p w:rsidR="00182596" w:rsidRPr="00FA22D3" w:rsidRDefault="00182596" w:rsidP="00DA1A7C">
            <w:pPr>
              <w:pStyle w:val="TAL"/>
              <w:rPr>
                <w:rFonts w:cs="Arial"/>
                <w:lang w:eastAsia="ja-JP"/>
              </w:rPr>
            </w:pPr>
            <w:r w:rsidRPr="00FA22D3">
              <w:rPr>
                <w:rFonts w:cs="Arial"/>
                <w:lang w:eastAsia="ja-JP"/>
              </w:rPr>
              <w:t>Serving PLMN</w:t>
            </w:r>
          </w:p>
        </w:tc>
        <w:tc>
          <w:tcPr>
            <w:tcW w:w="1080" w:type="dxa"/>
          </w:tcPr>
          <w:p w:rsidR="00182596" w:rsidRPr="00FA22D3" w:rsidRDefault="00182596" w:rsidP="00DA1A7C">
            <w:pPr>
              <w:pStyle w:val="TAL"/>
              <w:rPr>
                <w:rFonts w:cs="Arial"/>
                <w:lang w:eastAsia="ja-JP"/>
              </w:rPr>
            </w:pPr>
            <w:r w:rsidRPr="00FA22D3">
              <w:rPr>
                <w:rFonts w:cs="Arial"/>
                <w:bCs/>
                <w:lang w:eastAsia="ja-JP"/>
              </w:rPr>
              <w:t>M</w:t>
            </w:r>
          </w:p>
        </w:tc>
        <w:tc>
          <w:tcPr>
            <w:tcW w:w="1080" w:type="dxa"/>
          </w:tcPr>
          <w:p w:rsidR="00182596" w:rsidRPr="00FA22D3" w:rsidRDefault="00182596" w:rsidP="00DA1A7C">
            <w:pPr>
              <w:pStyle w:val="TAL"/>
              <w:rPr>
                <w:i/>
                <w:lang w:eastAsia="ja-JP"/>
              </w:rPr>
            </w:pPr>
          </w:p>
        </w:tc>
        <w:tc>
          <w:tcPr>
            <w:tcW w:w="1512" w:type="dxa"/>
          </w:tcPr>
          <w:p w:rsidR="00182596" w:rsidRPr="00FA22D3" w:rsidRDefault="00182596" w:rsidP="00DA1A7C">
            <w:pPr>
              <w:pStyle w:val="TAL"/>
              <w:rPr>
                <w:rFonts w:cs="Arial"/>
                <w:bCs/>
                <w:lang w:eastAsia="ja-JP"/>
              </w:rPr>
            </w:pPr>
            <w:r w:rsidRPr="00FA22D3">
              <w:rPr>
                <w:rFonts w:cs="Arial"/>
                <w:bCs/>
                <w:lang w:eastAsia="ja-JP"/>
              </w:rPr>
              <w:t>PLMN Identity</w:t>
            </w:r>
          </w:p>
          <w:p w:rsidR="00182596" w:rsidRPr="00FA22D3" w:rsidRDefault="00182596" w:rsidP="00DA1A7C">
            <w:pPr>
              <w:pStyle w:val="TAL"/>
              <w:rPr>
                <w:rFonts w:cs="Arial"/>
                <w:lang w:eastAsia="ja-JP"/>
              </w:rPr>
            </w:pPr>
            <w:r w:rsidRPr="00FA22D3">
              <w:rPr>
                <w:rFonts w:cs="Arial"/>
                <w:bCs/>
                <w:lang w:eastAsia="ja-JP"/>
              </w:rPr>
              <w:t>9.3.3.5</w:t>
            </w:r>
          </w:p>
        </w:tc>
        <w:tc>
          <w:tcPr>
            <w:tcW w:w="1728" w:type="dxa"/>
          </w:tcPr>
          <w:p w:rsidR="00182596" w:rsidRPr="00FA22D3" w:rsidRDefault="00182596" w:rsidP="00DA1A7C">
            <w:pPr>
              <w:pStyle w:val="TAL"/>
              <w:rPr>
                <w:lang w:eastAsia="ja-JP"/>
              </w:rPr>
            </w:pPr>
          </w:p>
        </w:tc>
        <w:tc>
          <w:tcPr>
            <w:tcW w:w="1080" w:type="dxa"/>
          </w:tcPr>
          <w:p w:rsidR="00182596" w:rsidRPr="00FA22D3" w:rsidRDefault="00182596" w:rsidP="00DA1A7C">
            <w:pPr>
              <w:pStyle w:val="TAL"/>
              <w:jc w:val="center"/>
              <w:rPr>
                <w:lang w:eastAsia="ja-JP"/>
              </w:rPr>
            </w:pPr>
            <w:r>
              <w:rPr>
                <w:lang w:eastAsia="ja-JP"/>
              </w:rPr>
              <w:t>-</w:t>
            </w:r>
          </w:p>
        </w:tc>
        <w:tc>
          <w:tcPr>
            <w:tcW w:w="1080" w:type="dxa"/>
          </w:tcPr>
          <w:p w:rsidR="00182596" w:rsidRPr="00FA22D3" w:rsidRDefault="00182596" w:rsidP="00DA1A7C">
            <w:pPr>
              <w:pStyle w:val="TAL"/>
              <w:jc w:val="center"/>
              <w:rPr>
                <w:lang w:eastAsia="ja-JP"/>
              </w:rPr>
            </w:pPr>
          </w:p>
        </w:tc>
      </w:tr>
      <w:tr w:rsidR="00182596" w:rsidRPr="00FA22D3" w:rsidTr="00DA1A7C">
        <w:tc>
          <w:tcPr>
            <w:tcW w:w="2160" w:type="dxa"/>
          </w:tcPr>
          <w:p w:rsidR="00182596" w:rsidRPr="00FA22D3" w:rsidRDefault="00182596" w:rsidP="00DA1A7C">
            <w:pPr>
              <w:pStyle w:val="TAL"/>
              <w:rPr>
                <w:rFonts w:cs="Arial"/>
                <w:lang w:eastAsia="ja-JP"/>
              </w:rPr>
            </w:pPr>
            <w:r w:rsidRPr="00FA22D3">
              <w:rPr>
                <w:rFonts w:cs="Arial"/>
                <w:b/>
                <w:lang w:eastAsia="ja-JP"/>
              </w:rPr>
              <w:t>Equivalent PLMNs</w:t>
            </w:r>
          </w:p>
        </w:tc>
        <w:tc>
          <w:tcPr>
            <w:tcW w:w="1080" w:type="dxa"/>
          </w:tcPr>
          <w:p w:rsidR="00182596" w:rsidRPr="00FA22D3" w:rsidRDefault="00182596" w:rsidP="00DA1A7C">
            <w:pPr>
              <w:pStyle w:val="TAL"/>
              <w:rPr>
                <w:rFonts w:cs="Arial"/>
                <w:lang w:eastAsia="ja-JP"/>
              </w:rPr>
            </w:pPr>
          </w:p>
        </w:tc>
        <w:tc>
          <w:tcPr>
            <w:tcW w:w="1080" w:type="dxa"/>
          </w:tcPr>
          <w:p w:rsidR="00182596" w:rsidRPr="00FA22D3" w:rsidRDefault="00182596" w:rsidP="00DA1A7C">
            <w:pPr>
              <w:pStyle w:val="TAL"/>
              <w:rPr>
                <w:i/>
                <w:lang w:eastAsia="ja-JP"/>
              </w:rPr>
            </w:pPr>
            <w:r w:rsidRPr="00FA22D3">
              <w:rPr>
                <w:rFonts w:cs="Arial"/>
                <w:i/>
                <w:lang w:eastAsia="ja-JP"/>
              </w:rPr>
              <w:t>0..&lt;</w:t>
            </w:r>
            <w:proofErr w:type="spellStart"/>
            <w:r w:rsidRPr="00FA22D3">
              <w:rPr>
                <w:rFonts w:cs="Arial"/>
                <w:i/>
                <w:lang w:eastAsia="ja-JP"/>
              </w:rPr>
              <w:t>maxnoofEPLMNs</w:t>
            </w:r>
            <w:proofErr w:type="spellEnd"/>
            <w:r w:rsidRPr="00FA22D3">
              <w:rPr>
                <w:rFonts w:cs="Arial"/>
                <w:i/>
                <w:lang w:eastAsia="ja-JP"/>
              </w:rPr>
              <w:t>&gt;</w:t>
            </w:r>
          </w:p>
        </w:tc>
        <w:tc>
          <w:tcPr>
            <w:tcW w:w="1512" w:type="dxa"/>
          </w:tcPr>
          <w:p w:rsidR="00182596" w:rsidRPr="00FA22D3" w:rsidRDefault="00182596" w:rsidP="00DA1A7C">
            <w:pPr>
              <w:pStyle w:val="TAL"/>
              <w:rPr>
                <w:rFonts w:cs="Arial"/>
                <w:lang w:eastAsia="ja-JP"/>
              </w:rPr>
            </w:pPr>
          </w:p>
        </w:tc>
        <w:tc>
          <w:tcPr>
            <w:tcW w:w="1728" w:type="dxa"/>
          </w:tcPr>
          <w:p w:rsidR="00182596" w:rsidRPr="00FA22D3" w:rsidRDefault="00182596" w:rsidP="00DA1A7C">
            <w:pPr>
              <w:pStyle w:val="TAL"/>
              <w:rPr>
                <w:rFonts w:cs="Arial"/>
                <w:bCs/>
                <w:lang w:eastAsia="zh-CN"/>
              </w:rPr>
            </w:pPr>
            <w:r w:rsidRPr="00FA22D3">
              <w:rPr>
                <w:rFonts w:cs="Arial"/>
                <w:bCs/>
                <w:lang w:eastAsia="zh-CN"/>
              </w:rPr>
              <w:t>Allowed PLMNs in addition to Serving PLMN.</w:t>
            </w:r>
          </w:p>
          <w:p w:rsidR="00182596" w:rsidRPr="00FA22D3" w:rsidRDefault="00182596" w:rsidP="00DA1A7C">
            <w:pPr>
              <w:pStyle w:val="TAL"/>
              <w:rPr>
                <w:rFonts w:cs="Arial"/>
                <w:lang w:eastAsia="ja-JP"/>
              </w:rPr>
            </w:pPr>
            <w:r w:rsidRPr="00FA22D3">
              <w:rPr>
                <w:rFonts w:cs="Arial"/>
                <w:lang w:eastAsia="ja-JP"/>
              </w:rPr>
              <w:t>This list corresponds to the list of "equivalent PLMNs" as defined in TS 24.501 [26].</w:t>
            </w:r>
          </w:p>
          <w:p w:rsidR="00182596" w:rsidRPr="00FA22D3" w:rsidRDefault="00182596" w:rsidP="00DA1A7C">
            <w:pPr>
              <w:pStyle w:val="TAL"/>
              <w:rPr>
                <w:lang w:eastAsia="ja-JP"/>
              </w:rPr>
            </w:pPr>
            <w:r w:rsidRPr="00FA22D3">
              <w:rPr>
                <w:rFonts w:cs="Arial"/>
                <w:lang w:eastAsia="ja-JP"/>
              </w:rPr>
              <w:t>This list is part of the roaming restriction information. Roaming restrictions apply to PLMNs other than the Serving PLMN and Equivalent PLMNs.</w:t>
            </w:r>
          </w:p>
        </w:tc>
        <w:tc>
          <w:tcPr>
            <w:tcW w:w="1080" w:type="dxa"/>
          </w:tcPr>
          <w:p w:rsidR="00182596" w:rsidRPr="00FA22D3" w:rsidRDefault="00182596" w:rsidP="00DA1A7C">
            <w:pPr>
              <w:pStyle w:val="TAL"/>
              <w:jc w:val="center"/>
              <w:rPr>
                <w:rFonts w:cs="Arial"/>
                <w:bCs/>
                <w:lang w:eastAsia="zh-CN"/>
              </w:rPr>
            </w:pPr>
            <w:r>
              <w:rPr>
                <w:rFonts w:cs="Arial"/>
                <w:bCs/>
                <w:lang w:eastAsia="zh-CN"/>
              </w:rPr>
              <w:t>-</w:t>
            </w:r>
          </w:p>
        </w:tc>
        <w:tc>
          <w:tcPr>
            <w:tcW w:w="1080" w:type="dxa"/>
          </w:tcPr>
          <w:p w:rsidR="00182596" w:rsidRPr="00FA22D3" w:rsidRDefault="00182596" w:rsidP="00DA1A7C">
            <w:pPr>
              <w:pStyle w:val="TAL"/>
              <w:jc w:val="center"/>
              <w:rPr>
                <w:rFonts w:cs="Arial"/>
                <w:bCs/>
                <w:lang w:eastAsia="zh-CN"/>
              </w:rPr>
            </w:pPr>
          </w:p>
        </w:tc>
      </w:tr>
      <w:tr w:rsidR="00182596" w:rsidRPr="00FA22D3" w:rsidTr="00DA1A7C">
        <w:tc>
          <w:tcPr>
            <w:tcW w:w="2160" w:type="dxa"/>
          </w:tcPr>
          <w:p w:rsidR="00182596" w:rsidRPr="00FA22D3" w:rsidRDefault="00182596" w:rsidP="00DA1A7C">
            <w:pPr>
              <w:pStyle w:val="TAL"/>
              <w:ind w:left="75"/>
              <w:rPr>
                <w:rFonts w:cs="Arial"/>
                <w:lang w:eastAsia="ja-JP"/>
              </w:rPr>
            </w:pPr>
            <w:r w:rsidRPr="00FA22D3">
              <w:rPr>
                <w:rFonts w:cs="Arial"/>
                <w:bCs/>
                <w:lang w:eastAsia="zh-CN"/>
              </w:rPr>
              <w:t>&gt;PLMN Identity</w:t>
            </w:r>
          </w:p>
        </w:tc>
        <w:tc>
          <w:tcPr>
            <w:tcW w:w="1080" w:type="dxa"/>
          </w:tcPr>
          <w:p w:rsidR="00182596" w:rsidRPr="00FA22D3" w:rsidRDefault="00182596" w:rsidP="00DA1A7C">
            <w:pPr>
              <w:pStyle w:val="TAL"/>
              <w:rPr>
                <w:rFonts w:cs="Arial"/>
                <w:lang w:eastAsia="ja-JP"/>
              </w:rPr>
            </w:pPr>
            <w:r w:rsidRPr="00FA22D3">
              <w:rPr>
                <w:rFonts w:cs="Arial"/>
                <w:lang w:eastAsia="ja-JP"/>
              </w:rPr>
              <w:t>M</w:t>
            </w:r>
          </w:p>
        </w:tc>
        <w:tc>
          <w:tcPr>
            <w:tcW w:w="1080" w:type="dxa"/>
          </w:tcPr>
          <w:p w:rsidR="00182596" w:rsidRPr="00FA22D3" w:rsidRDefault="00182596" w:rsidP="00DA1A7C">
            <w:pPr>
              <w:pStyle w:val="TAL"/>
              <w:rPr>
                <w:i/>
                <w:lang w:eastAsia="ja-JP"/>
              </w:rPr>
            </w:pPr>
          </w:p>
        </w:tc>
        <w:tc>
          <w:tcPr>
            <w:tcW w:w="1512" w:type="dxa"/>
          </w:tcPr>
          <w:p w:rsidR="00182596" w:rsidRPr="00FA22D3" w:rsidRDefault="00182596" w:rsidP="00DA1A7C">
            <w:pPr>
              <w:pStyle w:val="TAL"/>
              <w:rPr>
                <w:rFonts w:cs="Arial"/>
                <w:lang w:eastAsia="ja-JP"/>
              </w:rPr>
            </w:pPr>
            <w:r w:rsidRPr="00FA22D3">
              <w:rPr>
                <w:rFonts w:cs="Arial"/>
                <w:lang w:eastAsia="ja-JP"/>
              </w:rPr>
              <w:t>9.3.3.5</w:t>
            </w:r>
          </w:p>
        </w:tc>
        <w:tc>
          <w:tcPr>
            <w:tcW w:w="1728" w:type="dxa"/>
          </w:tcPr>
          <w:p w:rsidR="00182596" w:rsidRPr="00FA22D3" w:rsidRDefault="00182596" w:rsidP="00DA1A7C">
            <w:pPr>
              <w:pStyle w:val="TAL"/>
              <w:rPr>
                <w:lang w:eastAsia="ja-JP"/>
              </w:rPr>
            </w:pPr>
          </w:p>
        </w:tc>
        <w:tc>
          <w:tcPr>
            <w:tcW w:w="1080" w:type="dxa"/>
          </w:tcPr>
          <w:p w:rsidR="00182596" w:rsidRPr="00FA22D3" w:rsidRDefault="00182596" w:rsidP="00DA1A7C">
            <w:pPr>
              <w:pStyle w:val="TAL"/>
              <w:jc w:val="center"/>
              <w:rPr>
                <w:lang w:eastAsia="ja-JP"/>
              </w:rPr>
            </w:pPr>
            <w:r>
              <w:rPr>
                <w:lang w:eastAsia="ja-JP"/>
              </w:rPr>
              <w:t>-</w:t>
            </w:r>
          </w:p>
        </w:tc>
        <w:tc>
          <w:tcPr>
            <w:tcW w:w="1080" w:type="dxa"/>
          </w:tcPr>
          <w:p w:rsidR="00182596" w:rsidRPr="00FA22D3" w:rsidRDefault="00182596" w:rsidP="00DA1A7C">
            <w:pPr>
              <w:pStyle w:val="TAL"/>
              <w:jc w:val="center"/>
              <w:rPr>
                <w:lang w:eastAsia="ja-JP"/>
              </w:rPr>
            </w:pPr>
          </w:p>
        </w:tc>
      </w:tr>
      <w:tr w:rsidR="00182596" w:rsidRPr="00FA22D3" w:rsidTr="00DA1A7C">
        <w:tc>
          <w:tcPr>
            <w:tcW w:w="2160" w:type="dxa"/>
            <w:shd w:val="clear" w:color="auto" w:fill="auto"/>
          </w:tcPr>
          <w:p w:rsidR="00182596" w:rsidRPr="00FA22D3" w:rsidRDefault="00182596" w:rsidP="00DA1A7C">
            <w:pPr>
              <w:pStyle w:val="TAL"/>
              <w:rPr>
                <w:rFonts w:cs="Arial"/>
                <w:lang w:eastAsia="ja-JP"/>
              </w:rPr>
            </w:pPr>
            <w:r w:rsidRPr="00FA22D3">
              <w:rPr>
                <w:rFonts w:cs="Arial"/>
                <w:b/>
                <w:lang w:eastAsia="ja-JP"/>
              </w:rPr>
              <w:t>RAT Restrictions</w:t>
            </w:r>
          </w:p>
        </w:tc>
        <w:tc>
          <w:tcPr>
            <w:tcW w:w="1080" w:type="dxa"/>
            <w:shd w:val="clear" w:color="auto" w:fill="auto"/>
          </w:tcPr>
          <w:p w:rsidR="00182596" w:rsidRPr="00FA22D3" w:rsidRDefault="00182596" w:rsidP="00DA1A7C">
            <w:pPr>
              <w:pStyle w:val="TAL"/>
              <w:rPr>
                <w:rFonts w:cs="Arial"/>
                <w:lang w:eastAsia="ja-JP"/>
              </w:rPr>
            </w:pPr>
          </w:p>
        </w:tc>
        <w:tc>
          <w:tcPr>
            <w:tcW w:w="1080" w:type="dxa"/>
            <w:shd w:val="clear" w:color="auto" w:fill="auto"/>
          </w:tcPr>
          <w:p w:rsidR="00182596" w:rsidRPr="00FA22D3" w:rsidRDefault="00182596" w:rsidP="00DA1A7C">
            <w:pPr>
              <w:pStyle w:val="TAL"/>
              <w:rPr>
                <w:i/>
                <w:lang w:eastAsia="ja-JP"/>
              </w:rPr>
            </w:pPr>
            <w:r w:rsidRPr="00FA22D3">
              <w:rPr>
                <w:rFonts w:cs="Arial"/>
                <w:i/>
                <w:lang w:eastAsia="ja-JP"/>
              </w:rPr>
              <w:t>0..&lt;</w:t>
            </w:r>
            <w:proofErr w:type="spellStart"/>
            <w:r w:rsidRPr="00FA22D3">
              <w:rPr>
                <w:i/>
              </w:rPr>
              <w:t>maxnoofEPLMNsPlusOne</w:t>
            </w:r>
            <w:proofErr w:type="spellEnd"/>
            <w:r w:rsidRPr="00FA22D3">
              <w:rPr>
                <w:rFonts w:cs="Arial"/>
                <w:i/>
                <w:lang w:eastAsia="ja-JP"/>
              </w:rPr>
              <w:t>&gt;</w:t>
            </w:r>
          </w:p>
        </w:tc>
        <w:tc>
          <w:tcPr>
            <w:tcW w:w="1512" w:type="dxa"/>
            <w:shd w:val="clear" w:color="auto" w:fill="auto"/>
          </w:tcPr>
          <w:p w:rsidR="00182596" w:rsidRPr="00FA22D3" w:rsidRDefault="00182596" w:rsidP="00DA1A7C">
            <w:pPr>
              <w:pStyle w:val="TAL"/>
              <w:rPr>
                <w:rFonts w:cs="Arial"/>
                <w:lang w:eastAsia="ja-JP"/>
              </w:rPr>
            </w:pPr>
          </w:p>
        </w:tc>
        <w:tc>
          <w:tcPr>
            <w:tcW w:w="1728" w:type="dxa"/>
            <w:shd w:val="clear" w:color="auto" w:fill="auto"/>
          </w:tcPr>
          <w:p w:rsidR="00182596" w:rsidRPr="00FA22D3" w:rsidRDefault="00182596" w:rsidP="00DA1A7C">
            <w:pPr>
              <w:pStyle w:val="TAL"/>
              <w:rPr>
                <w:lang w:eastAsia="ja-JP"/>
              </w:rPr>
            </w:pPr>
            <w:r w:rsidRPr="00FA22D3">
              <w:rPr>
                <w:rFonts w:cs="Arial"/>
                <w:bCs/>
                <w:lang w:eastAsia="zh-CN"/>
              </w:rPr>
              <w:t>This IE contains RAT restriction related information as specified in TS 23.501 [9].</w:t>
            </w:r>
          </w:p>
        </w:tc>
        <w:tc>
          <w:tcPr>
            <w:tcW w:w="1080" w:type="dxa"/>
          </w:tcPr>
          <w:p w:rsidR="00182596" w:rsidRPr="00FA22D3" w:rsidRDefault="00182596" w:rsidP="00DA1A7C">
            <w:pPr>
              <w:pStyle w:val="TAL"/>
              <w:jc w:val="center"/>
              <w:rPr>
                <w:rFonts w:cs="Arial"/>
                <w:bCs/>
                <w:lang w:eastAsia="zh-CN"/>
              </w:rPr>
            </w:pPr>
            <w:r>
              <w:rPr>
                <w:rFonts w:cs="Arial"/>
                <w:bCs/>
                <w:lang w:eastAsia="zh-CN"/>
              </w:rPr>
              <w:t>-</w:t>
            </w:r>
          </w:p>
        </w:tc>
        <w:tc>
          <w:tcPr>
            <w:tcW w:w="1080" w:type="dxa"/>
          </w:tcPr>
          <w:p w:rsidR="00182596" w:rsidRPr="00FA22D3" w:rsidRDefault="00182596" w:rsidP="00DA1A7C">
            <w:pPr>
              <w:pStyle w:val="TAL"/>
              <w:jc w:val="center"/>
              <w:rPr>
                <w:rFonts w:cs="Arial"/>
                <w:bCs/>
                <w:lang w:eastAsia="zh-CN"/>
              </w:rPr>
            </w:pPr>
          </w:p>
        </w:tc>
      </w:tr>
      <w:tr w:rsidR="00182596" w:rsidRPr="00FA22D3" w:rsidTr="00DA1A7C">
        <w:tc>
          <w:tcPr>
            <w:tcW w:w="2160" w:type="dxa"/>
            <w:shd w:val="clear" w:color="auto" w:fill="auto"/>
          </w:tcPr>
          <w:p w:rsidR="00182596" w:rsidRPr="00FA22D3" w:rsidRDefault="00182596" w:rsidP="00DA1A7C">
            <w:pPr>
              <w:pStyle w:val="TAL"/>
              <w:ind w:left="75"/>
              <w:rPr>
                <w:rFonts w:cs="Arial"/>
                <w:lang w:eastAsia="ja-JP"/>
              </w:rPr>
            </w:pPr>
            <w:r w:rsidRPr="00FA22D3">
              <w:rPr>
                <w:rFonts w:cs="Arial"/>
                <w:bCs/>
                <w:lang w:eastAsia="zh-CN"/>
              </w:rPr>
              <w:t>&gt;PLMN Identity</w:t>
            </w:r>
          </w:p>
        </w:tc>
        <w:tc>
          <w:tcPr>
            <w:tcW w:w="1080" w:type="dxa"/>
            <w:shd w:val="clear" w:color="auto" w:fill="auto"/>
          </w:tcPr>
          <w:p w:rsidR="00182596" w:rsidRPr="00FA22D3" w:rsidRDefault="00182596" w:rsidP="00DA1A7C">
            <w:pPr>
              <w:pStyle w:val="TAL"/>
              <w:rPr>
                <w:rFonts w:cs="Arial"/>
                <w:lang w:eastAsia="ja-JP"/>
              </w:rPr>
            </w:pPr>
            <w:r w:rsidRPr="00FA22D3">
              <w:rPr>
                <w:rFonts w:cs="Arial"/>
                <w:lang w:eastAsia="ja-JP"/>
              </w:rPr>
              <w:t>M</w:t>
            </w:r>
          </w:p>
        </w:tc>
        <w:tc>
          <w:tcPr>
            <w:tcW w:w="1080" w:type="dxa"/>
            <w:shd w:val="clear" w:color="auto" w:fill="auto"/>
          </w:tcPr>
          <w:p w:rsidR="00182596" w:rsidRPr="00FA22D3" w:rsidRDefault="00182596" w:rsidP="00DA1A7C">
            <w:pPr>
              <w:pStyle w:val="TAL"/>
              <w:rPr>
                <w:i/>
                <w:lang w:eastAsia="ja-JP"/>
              </w:rPr>
            </w:pPr>
          </w:p>
        </w:tc>
        <w:tc>
          <w:tcPr>
            <w:tcW w:w="1512" w:type="dxa"/>
            <w:shd w:val="clear" w:color="auto" w:fill="auto"/>
          </w:tcPr>
          <w:p w:rsidR="00182596" w:rsidRPr="00FA22D3" w:rsidRDefault="00182596" w:rsidP="00DA1A7C">
            <w:pPr>
              <w:pStyle w:val="TAL"/>
              <w:rPr>
                <w:rFonts w:cs="Arial"/>
                <w:lang w:eastAsia="ja-JP"/>
              </w:rPr>
            </w:pPr>
            <w:r w:rsidRPr="00FA22D3">
              <w:rPr>
                <w:rFonts w:cs="Arial"/>
                <w:lang w:eastAsia="ja-JP"/>
              </w:rPr>
              <w:t>9.3.3.5</w:t>
            </w:r>
          </w:p>
        </w:tc>
        <w:tc>
          <w:tcPr>
            <w:tcW w:w="1728" w:type="dxa"/>
            <w:shd w:val="clear" w:color="auto" w:fill="auto"/>
          </w:tcPr>
          <w:p w:rsidR="00182596" w:rsidRPr="00FA22D3" w:rsidRDefault="00182596" w:rsidP="00DA1A7C">
            <w:pPr>
              <w:pStyle w:val="TAL"/>
              <w:rPr>
                <w:lang w:eastAsia="ja-JP"/>
              </w:rPr>
            </w:pPr>
          </w:p>
        </w:tc>
        <w:tc>
          <w:tcPr>
            <w:tcW w:w="1080" w:type="dxa"/>
          </w:tcPr>
          <w:p w:rsidR="00182596" w:rsidRPr="00FA22D3" w:rsidRDefault="00182596" w:rsidP="00DA1A7C">
            <w:pPr>
              <w:pStyle w:val="TAL"/>
              <w:jc w:val="center"/>
              <w:rPr>
                <w:lang w:eastAsia="ja-JP"/>
              </w:rPr>
            </w:pPr>
            <w:r>
              <w:rPr>
                <w:lang w:eastAsia="ja-JP"/>
              </w:rPr>
              <w:t>-</w:t>
            </w:r>
          </w:p>
        </w:tc>
        <w:tc>
          <w:tcPr>
            <w:tcW w:w="1080" w:type="dxa"/>
          </w:tcPr>
          <w:p w:rsidR="00182596" w:rsidRPr="00FA22D3" w:rsidRDefault="00182596" w:rsidP="00DA1A7C">
            <w:pPr>
              <w:pStyle w:val="TAL"/>
              <w:jc w:val="center"/>
              <w:rPr>
                <w:lang w:eastAsia="ja-JP"/>
              </w:rPr>
            </w:pPr>
          </w:p>
        </w:tc>
      </w:tr>
      <w:tr w:rsidR="00182596" w:rsidRPr="00FA22D3" w:rsidTr="00DA1A7C">
        <w:tc>
          <w:tcPr>
            <w:tcW w:w="2160" w:type="dxa"/>
            <w:shd w:val="clear" w:color="auto" w:fill="auto"/>
          </w:tcPr>
          <w:p w:rsidR="00182596" w:rsidRPr="00FA22D3" w:rsidRDefault="00182596" w:rsidP="00DA1A7C">
            <w:pPr>
              <w:pStyle w:val="TAL"/>
              <w:ind w:left="75"/>
              <w:rPr>
                <w:rFonts w:cs="Arial"/>
                <w:lang w:eastAsia="ja-JP"/>
              </w:rPr>
            </w:pPr>
            <w:r w:rsidRPr="00FA22D3">
              <w:rPr>
                <w:rFonts w:cs="Arial"/>
                <w:bCs/>
                <w:lang w:eastAsia="zh-CN"/>
              </w:rPr>
              <w:t>&gt;RAT Restriction Information</w:t>
            </w:r>
          </w:p>
        </w:tc>
        <w:tc>
          <w:tcPr>
            <w:tcW w:w="1080" w:type="dxa"/>
            <w:shd w:val="clear" w:color="auto" w:fill="auto"/>
          </w:tcPr>
          <w:p w:rsidR="00182596" w:rsidRPr="00FA22D3" w:rsidRDefault="00182596" w:rsidP="00DA1A7C">
            <w:pPr>
              <w:pStyle w:val="TAL"/>
              <w:rPr>
                <w:rFonts w:cs="Arial"/>
                <w:lang w:eastAsia="ja-JP"/>
              </w:rPr>
            </w:pPr>
            <w:r w:rsidRPr="00FA22D3">
              <w:rPr>
                <w:rFonts w:cs="Arial"/>
                <w:lang w:eastAsia="ja-JP"/>
              </w:rPr>
              <w:t>M</w:t>
            </w:r>
          </w:p>
        </w:tc>
        <w:tc>
          <w:tcPr>
            <w:tcW w:w="1080" w:type="dxa"/>
            <w:shd w:val="clear" w:color="auto" w:fill="auto"/>
          </w:tcPr>
          <w:p w:rsidR="00182596" w:rsidRPr="00FA22D3" w:rsidRDefault="00182596" w:rsidP="00DA1A7C">
            <w:pPr>
              <w:pStyle w:val="TAL"/>
              <w:rPr>
                <w:i/>
                <w:lang w:eastAsia="ja-JP"/>
              </w:rPr>
            </w:pPr>
          </w:p>
        </w:tc>
        <w:tc>
          <w:tcPr>
            <w:tcW w:w="1512" w:type="dxa"/>
            <w:shd w:val="clear" w:color="auto" w:fill="auto"/>
          </w:tcPr>
          <w:p w:rsidR="00182596" w:rsidRPr="00FA22D3" w:rsidRDefault="00182596" w:rsidP="00DA1A7C">
            <w:pPr>
              <w:pStyle w:val="TAL"/>
              <w:rPr>
                <w:lang w:eastAsia="ja-JP"/>
              </w:rPr>
            </w:pPr>
            <w:r w:rsidRPr="00FA22D3">
              <w:rPr>
                <w:rFonts w:eastAsia="宋体" w:cs="Arial"/>
                <w:lang w:eastAsia="zh-CN"/>
              </w:rPr>
              <w:t>BIT STRING</w:t>
            </w:r>
            <w:r w:rsidRPr="00FA22D3">
              <w:rPr>
                <w:lang w:eastAsia="ja-JP"/>
              </w:rPr>
              <w:t xml:space="preserve"> {</w:t>
            </w:r>
          </w:p>
          <w:p w:rsidR="00182596" w:rsidRPr="00FA22D3" w:rsidRDefault="00182596" w:rsidP="00DA1A7C">
            <w:pPr>
              <w:pStyle w:val="TAL"/>
              <w:rPr>
                <w:lang w:eastAsia="ja-JP"/>
              </w:rPr>
            </w:pPr>
            <w:r w:rsidRPr="00FA22D3">
              <w:rPr>
                <w:lang w:eastAsia="ja-JP"/>
              </w:rPr>
              <w:t>e-UTRA (0),</w:t>
            </w:r>
          </w:p>
          <w:p w:rsidR="00182596" w:rsidRPr="00FA22D3" w:rsidRDefault="00182596" w:rsidP="00DA1A7C">
            <w:pPr>
              <w:pStyle w:val="TAL"/>
              <w:rPr>
                <w:lang w:eastAsia="ja-JP"/>
              </w:rPr>
            </w:pPr>
            <w:proofErr w:type="spellStart"/>
            <w:r w:rsidRPr="00FA22D3">
              <w:rPr>
                <w:lang w:eastAsia="ja-JP"/>
              </w:rPr>
              <w:t>nR</w:t>
            </w:r>
            <w:proofErr w:type="spellEnd"/>
            <w:r w:rsidRPr="00FA22D3">
              <w:rPr>
                <w:lang w:eastAsia="ja-JP"/>
              </w:rPr>
              <w:t xml:space="preserve"> (1)</w:t>
            </w:r>
            <w:r>
              <w:rPr>
                <w:lang w:eastAsia="ja-JP"/>
              </w:rPr>
              <w:t xml:space="preserve"> ,</w:t>
            </w:r>
            <w:proofErr w:type="spellStart"/>
            <w:r>
              <w:rPr>
                <w:lang w:eastAsia="ja-JP"/>
              </w:rPr>
              <w:t>nR</w:t>
            </w:r>
            <w:proofErr w:type="spellEnd"/>
            <w:r>
              <w:rPr>
                <w:lang w:eastAsia="ja-JP"/>
              </w:rPr>
              <w:t>-unlicensed (2))</w:t>
            </w:r>
            <w:r w:rsidRPr="00FA22D3">
              <w:rPr>
                <w:lang w:eastAsia="ja-JP"/>
              </w:rPr>
              <w:t xml:space="preserve"> }</w:t>
            </w:r>
          </w:p>
          <w:p w:rsidR="00182596" w:rsidRPr="00FA22D3" w:rsidRDefault="00182596" w:rsidP="00DA1A7C">
            <w:pPr>
              <w:pStyle w:val="TAL"/>
              <w:rPr>
                <w:rFonts w:cs="Arial"/>
                <w:lang w:eastAsia="ja-JP"/>
              </w:rPr>
            </w:pPr>
            <w:r w:rsidRPr="00FA22D3">
              <w:rPr>
                <w:lang w:eastAsia="ja-JP"/>
              </w:rPr>
              <w:t>(SIZE(8, …))</w:t>
            </w:r>
          </w:p>
        </w:tc>
        <w:tc>
          <w:tcPr>
            <w:tcW w:w="1728" w:type="dxa"/>
            <w:shd w:val="clear" w:color="auto" w:fill="auto"/>
          </w:tcPr>
          <w:p w:rsidR="00182596" w:rsidRPr="009F5A10" w:rsidRDefault="00182596" w:rsidP="00DA1A7C">
            <w:pPr>
              <w:pStyle w:val="TAL"/>
              <w:rPr>
                <w:lang w:eastAsia="ja-JP"/>
              </w:rPr>
            </w:pPr>
            <w:r w:rsidRPr="009F5A10">
              <w:rPr>
                <w:lang w:eastAsia="ja-JP"/>
              </w:rPr>
              <w:t>Each position in the bitmap represents a RAT.</w:t>
            </w:r>
          </w:p>
          <w:p w:rsidR="00182596" w:rsidRPr="009F5A10" w:rsidRDefault="00182596" w:rsidP="00DA1A7C">
            <w:pPr>
              <w:pStyle w:val="TAL"/>
              <w:rPr>
                <w:lang w:eastAsia="ja-JP"/>
              </w:rPr>
            </w:pPr>
            <w:r w:rsidRPr="009F5A10">
              <w:rPr>
                <w:lang w:eastAsia="ja-JP"/>
              </w:rPr>
              <w:t xml:space="preserve">If a bit is set to </w:t>
            </w:r>
            <w:r w:rsidRPr="009F5A10">
              <w:rPr>
                <w:rFonts w:cs="Arial"/>
                <w:lang w:eastAsia="ja-JP"/>
              </w:rPr>
              <w:t>"1", the respective RAT is restricted for the UE</w:t>
            </w:r>
            <w:r w:rsidRPr="009F5A10">
              <w:rPr>
                <w:lang w:eastAsia="ja-JP"/>
              </w:rPr>
              <w:t>.</w:t>
            </w:r>
          </w:p>
          <w:p w:rsidR="00182596" w:rsidRPr="009F5A10" w:rsidRDefault="00182596" w:rsidP="00DA1A7C">
            <w:pPr>
              <w:pStyle w:val="TAL"/>
              <w:rPr>
                <w:lang w:eastAsia="ja-JP"/>
              </w:rPr>
            </w:pPr>
            <w:r w:rsidRPr="009F5A10">
              <w:rPr>
                <w:lang w:eastAsia="ja-JP"/>
              </w:rPr>
              <w:t xml:space="preserve">If a bit is set to </w:t>
            </w:r>
            <w:r w:rsidRPr="009F5A10">
              <w:rPr>
                <w:rFonts w:cs="Arial"/>
                <w:lang w:eastAsia="ja-JP"/>
              </w:rPr>
              <w:t>"0", the respective RAT is not restricted for the UE</w:t>
            </w:r>
            <w:r w:rsidRPr="009F5A10">
              <w:rPr>
                <w:lang w:eastAsia="ja-JP"/>
              </w:rPr>
              <w:t>.</w:t>
            </w:r>
          </w:p>
          <w:p w:rsidR="00182596" w:rsidRPr="00FA22D3" w:rsidRDefault="00182596" w:rsidP="00DA1A7C">
            <w:pPr>
              <w:pStyle w:val="TAL"/>
              <w:rPr>
                <w:lang w:eastAsia="ja-JP"/>
              </w:rPr>
            </w:pPr>
            <w:r w:rsidRPr="009F5A10">
              <w:rPr>
                <w:rFonts w:cs="Arial"/>
                <w:lang w:eastAsia="ja-JP"/>
              </w:rPr>
              <w:t>Bits 2-7 reserved for future use.</w:t>
            </w:r>
          </w:p>
        </w:tc>
        <w:tc>
          <w:tcPr>
            <w:tcW w:w="1080" w:type="dxa"/>
          </w:tcPr>
          <w:p w:rsidR="00182596" w:rsidRPr="00FA22D3" w:rsidRDefault="00182596" w:rsidP="00DA1A7C">
            <w:pPr>
              <w:pStyle w:val="TAL"/>
              <w:jc w:val="center"/>
              <w:rPr>
                <w:lang w:eastAsia="ja-JP"/>
              </w:rPr>
            </w:pPr>
            <w:r>
              <w:rPr>
                <w:lang w:eastAsia="ja-JP"/>
              </w:rPr>
              <w:t>-</w:t>
            </w:r>
          </w:p>
        </w:tc>
        <w:tc>
          <w:tcPr>
            <w:tcW w:w="1080" w:type="dxa"/>
          </w:tcPr>
          <w:p w:rsidR="00182596" w:rsidRPr="00FA22D3" w:rsidRDefault="00182596" w:rsidP="00DA1A7C">
            <w:pPr>
              <w:pStyle w:val="TAL"/>
              <w:jc w:val="center"/>
              <w:rPr>
                <w:lang w:eastAsia="ja-JP"/>
              </w:rPr>
            </w:pPr>
          </w:p>
        </w:tc>
      </w:tr>
      <w:tr w:rsidR="00182596" w:rsidRPr="00FA22D3" w:rsidTr="00DA1A7C">
        <w:tc>
          <w:tcPr>
            <w:tcW w:w="2160" w:type="dxa"/>
            <w:shd w:val="clear" w:color="auto" w:fill="auto"/>
          </w:tcPr>
          <w:p w:rsidR="00182596" w:rsidRPr="00FA22D3" w:rsidRDefault="00182596" w:rsidP="00DA1A7C">
            <w:pPr>
              <w:pStyle w:val="TAL"/>
              <w:ind w:left="74"/>
              <w:rPr>
                <w:rFonts w:cs="Arial"/>
                <w:bCs/>
                <w:lang w:eastAsia="zh-CN"/>
              </w:rPr>
            </w:pPr>
            <w:r w:rsidRPr="009F5A10">
              <w:rPr>
                <w:rFonts w:cs="Arial"/>
                <w:bCs/>
                <w:lang w:eastAsia="zh-CN"/>
              </w:rPr>
              <w:t>&gt;</w:t>
            </w:r>
            <w:r>
              <w:rPr>
                <w:rFonts w:cs="Arial"/>
                <w:bCs/>
                <w:lang w:eastAsia="zh-CN"/>
              </w:rPr>
              <w:t xml:space="preserve">Extended </w:t>
            </w:r>
            <w:r w:rsidRPr="009F5A10">
              <w:rPr>
                <w:rFonts w:cs="Arial"/>
                <w:bCs/>
                <w:lang w:eastAsia="zh-CN"/>
              </w:rPr>
              <w:t>RAT Restriction Information</w:t>
            </w:r>
          </w:p>
        </w:tc>
        <w:tc>
          <w:tcPr>
            <w:tcW w:w="1080" w:type="dxa"/>
            <w:shd w:val="clear" w:color="auto" w:fill="auto"/>
          </w:tcPr>
          <w:p w:rsidR="00182596" w:rsidRPr="00FA22D3" w:rsidRDefault="00182596" w:rsidP="00DA1A7C">
            <w:pPr>
              <w:pStyle w:val="TAL"/>
              <w:rPr>
                <w:rFonts w:cs="Arial"/>
                <w:lang w:eastAsia="ja-JP"/>
              </w:rPr>
            </w:pPr>
            <w:r>
              <w:rPr>
                <w:rFonts w:cs="Arial"/>
                <w:lang w:eastAsia="ja-JP"/>
              </w:rPr>
              <w:t>O</w:t>
            </w:r>
          </w:p>
        </w:tc>
        <w:tc>
          <w:tcPr>
            <w:tcW w:w="1080" w:type="dxa"/>
            <w:shd w:val="clear" w:color="auto" w:fill="auto"/>
          </w:tcPr>
          <w:p w:rsidR="00182596" w:rsidRPr="00FA22D3" w:rsidRDefault="00182596" w:rsidP="00DA1A7C">
            <w:pPr>
              <w:pStyle w:val="TAL"/>
              <w:rPr>
                <w:i/>
                <w:lang w:eastAsia="ja-JP"/>
              </w:rPr>
            </w:pPr>
          </w:p>
        </w:tc>
        <w:tc>
          <w:tcPr>
            <w:tcW w:w="1512" w:type="dxa"/>
            <w:shd w:val="clear" w:color="auto" w:fill="auto"/>
          </w:tcPr>
          <w:p w:rsidR="00182596" w:rsidRPr="00FA22D3" w:rsidRDefault="00182596" w:rsidP="00DA1A7C">
            <w:pPr>
              <w:pStyle w:val="TAL"/>
              <w:rPr>
                <w:rFonts w:eastAsia="宋体" w:cs="Arial"/>
                <w:lang w:eastAsia="zh-CN"/>
              </w:rPr>
            </w:pPr>
            <w:r>
              <w:rPr>
                <w:rFonts w:eastAsia="宋体" w:cs="Arial"/>
                <w:lang w:eastAsia="zh-CN"/>
              </w:rPr>
              <w:t>9.3.1.126</w:t>
            </w:r>
          </w:p>
        </w:tc>
        <w:tc>
          <w:tcPr>
            <w:tcW w:w="1728" w:type="dxa"/>
            <w:shd w:val="clear" w:color="auto" w:fill="auto"/>
          </w:tcPr>
          <w:p w:rsidR="00182596" w:rsidRPr="009F5A10" w:rsidRDefault="00182596" w:rsidP="00DA1A7C">
            <w:pPr>
              <w:pStyle w:val="TAL"/>
              <w:rPr>
                <w:lang w:eastAsia="ja-JP"/>
              </w:rPr>
            </w:pPr>
            <w:r>
              <w:rPr>
                <w:lang w:eastAsia="ja-JP"/>
              </w:rPr>
              <w:t xml:space="preserve">If this IE is included, the </w:t>
            </w:r>
            <w:r w:rsidRPr="00FD2F8C">
              <w:rPr>
                <w:i/>
                <w:iCs/>
                <w:lang w:eastAsia="ja-JP"/>
              </w:rPr>
              <w:t>RAT Restriction Information</w:t>
            </w:r>
            <w:r>
              <w:rPr>
                <w:lang w:eastAsia="ja-JP"/>
              </w:rPr>
              <w:t xml:space="preserve"> IE is ignored.</w:t>
            </w:r>
          </w:p>
        </w:tc>
        <w:tc>
          <w:tcPr>
            <w:tcW w:w="1080" w:type="dxa"/>
          </w:tcPr>
          <w:p w:rsidR="00182596" w:rsidRDefault="00182596" w:rsidP="00DA1A7C">
            <w:pPr>
              <w:pStyle w:val="TAL"/>
              <w:jc w:val="center"/>
              <w:rPr>
                <w:lang w:eastAsia="ja-JP"/>
              </w:rPr>
            </w:pPr>
            <w:r>
              <w:rPr>
                <w:lang w:eastAsia="ja-JP"/>
              </w:rPr>
              <w:t>YES</w:t>
            </w:r>
          </w:p>
        </w:tc>
        <w:tc>
          <w:tcPr>
            <w:tcW w:w="1080" w:type="dxa"/>
          </w:tcPr>
          <w:p w:rsidR="00182596" w:rsidRPr="00FA22D3" w:rsidRDefault="00182596" w:rsidP="00DA1A7C">
            <w:pPr>
              <w:pStyle w:val="TAL"/>
              <w:jc w:val="center"/>
              <w:rPr>
                <w:lang w:eastAsia="ja-JP"/>
              </w:rPr>
            </w:pPr>
            <w:r>
              <w:rPr>
                <w:lang w:eastAsia="ja-JP"/>
              </w:rPr>
              <w:t>ignore</w:t>
            </w:r>
          </w:p>
        </w:tc>
      </w:tr>
      <w:tr w:rsidR="00182596" w:rsidRPr="00FA22D3" w:rsidTr="00DA1A7C">
        <w:tc>
          <w:tcPr>
            <w:tcW w:w="2160" w:type="dxa"/>
          </w:tcPr>
          <w:p w:rsidR="00182596" w:rsidRPr="00FA22D3" w:rsidRDefault="00182596" w:rsidP="00DA1A7C">
            <w:pPr>
              <w:pStyle w:val="TAL"/>
              <w:rPr>
                <w:rFonts w:cs="Arial"/>
                <w:lang w:eastAsia="ja-JP"/>
              </w:rPr>
            </w:pPr>
            <w:r w:rsidRPr="00FA22D3">
              <w:rPr>
                <w:rFonts w:cs="Arial"/>
                <w:b/>
                <w:lang w:eastAsia="ja-JP"/>
              </w:rPr>
              <w:t>Forbidden Area Information</w:t>
            </w:r>
          </w:p>
        </w:tc>
        <w:tc>
          <w:tcPr>
            <w:tcW w:w="1080" w:type="dxa"/>
          </w:tcPr>
          <w:p w:rsidR="00182596" w:rsidRPr="00FA22D3" w:rsidRDefault="00182596" w:rsidP="00DA1A7C">
            <w:pPr>
              <w:pStyle w:val="TAL"/>
              <w:rPr>
                <w:rFonts w:cs="Arial"/>
                <w:lang w:eastAsia="ja-JP"/>
              </w:rPr>
            </w:pPr>
          </w:p>
        </w:tc>
        <w:tc>
          <w:tcPr>
            <w:tcW w:w="1080" w:type="dxa"/>
          </w:tcPr>
          <w:p w:rsidR="00182596" w:rsidRPr="00FA22D3" w:rsidRDefault="00182596" w:rsidP="00DA1A7C">
            <w:pPr>
              <w:pStyle w:val="TAL"/>
              <w:rPr>
                <w:i/>
                <w:lang w:eastAsia="ja-JP"/>
              </w:rPr>
            </w:pPr>
            <w:r w:rsidRPr="00FA22D3">
              <w:rPr>
                <w:rFonts w:cs="Arial"/>
                <w:i/>
                <w:lang w:eastAsia="ja-JP"/>
              </w:rPr>
              <w:t>0..&lt;</w:t>
            </w:r>
            <w:proofErr w:type="spellStart"/>
            <w:r w:rsidRPr="00FA22D3">
              <w:rPr>
                <w:i/>
              </w:rPr>
              <w:t>maxnoofEPLMNsPlusOne</w:t>
            </w:r>
            <w:proofErr w:type="spellEnd"/>
            <w:r w:rsidRPr="00FA22D3">
              <w:rPr>
                <w:rFonts w:cs="Arial"/>
                <w:i/>
                <w:lang w:eastAsia="ja-JP"/>
              </w:rPr>
              <w:t>&gt;</w:t>
            </w:r>
          </w:p>
        </w:tc>
        <w:tc>
          <w:tcPr>
            <w:tcW w:w="1512" w:type="dxa"/>
          </w:tcPr>
          <w:p w:rsidR="00182596" w:rsidRPr="00FA22D3" w:rsidRDefault="00182596" w:rsidP="00DA1A7C">
            <w:pPr>
              <w:pStyle w:val="TAL"/>
              <w:rPr>
                <w:rFonts w:cs="Arial"/>
                <w:lang w:eastAsia="ja-JP"/>
              </w:rPr>
            </w:pPr>
          </w:p>
        </w:tc>
        <w:tc>
          <w:tcPr>
            <w:tcW w:w="1728" w:type="dxa"/>
          </w:tcPr>
          <w:p w:rsidR="00182596" w:rsidRPr="00FA22D3" w:rsidRDefault="00182596" w:rsidP="00DA1A7C">
            <w:pPr>
              <w:pStyle w:val="TAL"/>
              <w:rPr>
                <w:lang w:eastAsia="ja-JP"/>
              </w:rPr>
            </w:pPr>
            <w:r w:rsidRPr="00FA22D3">
              <w:rPr>
                <w:rFonts w:cs="Arial"/>
                <w:bCs/>
                <w:lang w:eastAsia="zh-CN"/>
              </w:rPr>
              <w:t>This IE contains Forbidden Area information as specified in TS 23.501 [9].</w:t>
            </w:r>
          </w:p>
        </w:tc>
        <w:tc>
          <w:tcPr>
            <w:tcW w:w="1080" w:type="dxa"/>
          </w:tcPr>
          <w:p w:rsidR="00182596" w:rsidRPr="00FA22D3" w:rsidRDefault="00182596" w:rsidP="00DA1A7C">
            <w:pPr>
              <w:pStyle w:val="TAL"/>
              <w:jc w:val="center"/>
              <w:rPr>
                <w:rFonts w:cs="Arial"/>
                <w:bCs/>
                <w:lang w:eastAsia="zh-CN"/>
              </w:rPr>
            </w:pPr>
            <w:r>
              <w:rPr>
                <w:rFonts w:cs="Arial"/>
                <w:bCs/>
                <w:lang w:eastAsia="zh-CN"/>
              </w:rPr>
              <w:t>-</w:t>
            </w:r>
          </w:p>
        </w:tc>
        <w:tc>
          <w:tcPr>
            <w:tcW w:w="1080" w:type="dxa"/>
          </w:tcPr>
          <w:p w:rsidR="00182596" w:rsidRPr="00FA22D3" w:rsidRDefault="00182596" w:rsidP="00DA1A7C">
            <w:pPr>
              <w:pStyle w:val="TAL"/>
              <w:jc w:val="center"/>
              <w:rPr>
                <w:rFonts w:cs="Arial"/>
                <w:bCs/>
                <w:lang w:eastAsia="zh-CN"/>
              </w:rPr>
            </w:pPr>
          </w:p>
        </w:tc>
      </w:tr>
      <w:tr w:rsidR="00182596" w:rsidRPr="00FA22D3" w:rsidTr="00DA1A7C">
        <w:tc>
          <w:tcPr>
            <w:tcW w:w="2160" w:type="dxa"/>
          </w:tcPr>
          <w:p w:rsidR="00182596" w:rsidRPr="00FA22D3" w:rsidRDefault="00182596" w:rsidP="00DA1A7C">
            <w:pPr>
              <w:pStyle w:val="TAL"/>
              <w:ind w:left="75"/>
              <w:rPr>
                <w:rFonts w:cs="Arial"/>
                <w:lang w:eastAsia="ja-JP"/>
              </w:rPr>
            </w:pPr>
            <w:r w:rsidRPr="00FA22D3">
              <w:rPr>
                <w:rFonts w:cs="Arial"/>
                <w:bCs/>
                <w:lang w:eastAsia="zh-CN"/>
              </w:rPr>
              <w:t>&gt;PLMN Identity</w:t>
            </w:r>
          </w:p>
        </w:tc>
        <w:tc>
          <w:tcPr>
            <w:tcW w:w="1080" w:type="dxa"/>
          </w:tcPr>
          <w:p w:rsidR="00182596" w:rsidRPr="00FA22D3" w:rsidRDefault="00182596" w:rsidP="00DA1A7C">
            <w:pPr>
              <w:pStyle w:val="TAL"/>
              <w:rPr>
                <w:rFonts w:cs="Arial"/>
                <w:lang w:eastAsia="ja-JP"/>
              </w:rPr>
            </w:pPr>
            <w:r w:rsidRPr="00FA22D3">
              <w:rPr>
                <w:rFonts w:cs="Arial"/>
                <w:lang w:eastAsia="ja-JP"/>
              </w:rPr>
              <w:t>M</w:t>
            </w:r>
          </w:p>
        </w:tc>
        <w:tc>
          <w:tcPr>
            <w:tcW w:w="1080" w:type="dxa"/>
          </w:tcPr>
          <w:p w:rsidR="00182596" w:rsidRPr="00FA22D3" w:rsidRDefault="00182596" w:rsidP="00DA1A7C">
            <w:pPr>
              <w:pStyle w:val="TAL"/>
              <w:rPr>
                <w:i/>
                <w:lang w:eastAsia="ja-JP"/>
              </w:rPr>
            </w:pPr>
          </w:p>
        </w:tc>
        <w:tc>
          <w:tcPr>
            <w:tcW w:w="1512" w:type="dxa"/>
          </w:tcPr>
          <w:p w:rsidR="00182596" w:rsidRPr="00FA22D3" w:rsidRDefault="00182596" w:rsidP="00DA1A7C">
            <w:pPr>
              <w:pStyle w:val="TAL"/>
              <w:rPr>
                <w:rFonts w:cs="Arial"/>
                <w:lang w:eastAsia="ja-JP"/>
              </w:rPr>
            </w:pPr>
            <w:r w:rsidRPr="00FA22D3">
              <w:rPr>
                <w:rFonts w:cs="Arial"/>
                <w:lang w:eastAsia="ja-JP"/>
              </w:rPr>
              <w:t>9.3.3.5</w:t>
            </w:r>
          </w:p>
        </w:tc>
        <w:tc>
          <w:tcPr>
            <w:tcW w:w="1728" w:type="dxa"/>
          </w:tcPr>
          <w:p w:rsidR="00182596" w:rsidRPr="00FA22D3" w:rsidRDefault="00182596" w:rsidP="00DA1A7C">
            <w:pPr>
              <w:pStyle w:val="TAL"/>
              <w:rPr>
                <w:lang w:eastAsia="ja-JP"/>
              </w:rPr>
            </w:pPr>
          </w:p>
        </w:tc>
        <w:tc>
          <w:tcPr>
            <w:tcW w:w="1080" w:type="dxa"/>
          </w:tcPr>
          <w:p w:rsidR="00182596" w:rsidRPr="00FA22D3" w:rsidRDefault="00182596" w:rsidP="00DA1A7C">
            <w:pPr>
              <w:pStyle w:val="TAL"/>
              <w:jc w:val="center"/>
              <w:rPr>
                <w:lang w:eastAsia="ja-JP"/>
              </w:rPr>
            </w:pPr>
            <w:r>
              <w:rPr>
                <w:lang w:eastAsia="ja-JP"/>
              </w:rPr>
              <w:t>-</w:t>
            </w:r>
          </w:p>
        </w:tc>
        <w:tc>
          <w:tcPr>
            <w:tcW w:w="1080" w:type="dxa"/>
          </w:tcPr>
          <w:p w:rsidR="00182596" w:rsidRPr="00FA22D3" w:rsidRDefault="00182596" w:rsidP="00DA1A7C">
            <w:pPr>
              <w:pStyle w:val="TAL"/>
              <w:jc w:val="center"/>
              <w:rPr>
                <w:lang w:eastAsia="ja-JP"/>
              </w:rPr>
            </w:pPr>
          </w:p>
        </w:tc>
      </w:tr>
      <w:tr w:rsidR="00182596" w:rsidRPr="00FA22D3" w:rsidTr="00DA1A7C">
        <w:tc>
          <w:tcPr>
            <w:tcW w:w="2160" w:type="dxa"/>
          </w:tcPr>
          <w:p w:rsidR="00182596" w:rsidRPr="00FA22D3" w:rsidRDefault="00182596" w:rsidP="00DA1A7C">
            <w:pPr>
              <w:pStyle w:val="TAL"/>
              <w:ind w:left="75"/>
              <w:rPr>
                <w:rFonts w:cs="Arial"/>
                <w:lang w:eastAsia="ja-JP"/>
              </w:rPr>
            </w:pPr>
            <w:r w:rsidRPr="00FA22D3">
              <w:rPr>
                <w:rFonts w:cs="Arial"/>
                <w:b/>
                <w:lang w:eastAsia="zh-CN"/>
              </w:rPr>
              <w:t>&gt;Forbidden TACs</w:t>
            </w:r>
          </w:p>
        </w:tc>
        <w:tc>
          <w:tcPr>
            <w:tcW w:w="1080" w:type="dxa"/>
          </w:tcPr>
          <w:p w:rsidR="00182596" w:rsidRPr="00FA22D3" w:rsidRDefault="00182596" w:rsidP="00DA1A7C">
            <w:pPr>
              <w:pStyle w:val="TAL"/>
              <w:rPr>
                <w:rFonts w:cs="Arial"/>
                <w:lang w:eastAsia="ja-JP"/>
              </w:rPr>
            </w:pPr>
          </w:p>
        </w:tc>
        <w:tc>
          <w:tcPr>
            <w:tcW w:w="1080" w:type="dxa"/>
          </w:tcPr>
          <w:p w:rsidR="00182596" w:rsidRPr="00FA22D3" w:rsidRDefault="00182596" w:rsidP="00DA1A7C">
            <w:pPr>
              <w:pStyle w:val="TAL"/>
              <w:rPr>
                <w:i/>
                <w:lang w:eastAsia="ja-JP"/>
              </w:rPr>
            </w:pPr>
            <w:r w:rsidRPr="00FA22D3">
              <w:rPr>
                <w:rFonts w:cs="Arial"/>
                <w:i/>
                <w:lang w:eastAsia="ja-JP"/>
              </w:rPr>
              <w:t>1..&lt;</w:t>
            </w:r>
            <w:proofErr w:type="spellStart"/>
            <w:r w:rsidRPr="00FA22D3">
              <w:rPr>
                <w:rFonts w:cs="Arial"/>
                <w:i/>
                <w:lang w:eastAsia="ja-JP"/>
              </w:rPr>
              <w:t>maxnoofForbTACs</w:t>
            </w:r>
            <w:proofErr w:type="spellEnd"/>
            <w:r w:rsidRPr="00FA22D3">
              <w:rPr>
                <w:rFonts w:cs="Arial"/>
                <w:i/>
                <w:lang w:eastAsia="ja-JP"/>
              </w:rPr>
              <w:t>&gt;</w:t>
            </w:r>
          </w:p>
        </w:tc>
        <w:tc>
          <w:tcPr>
            <w:tcW w:w="1512" w:type="dxa"/>
          </w:tcPr>
          <w:p w:rsidR="00182596" w:rsidRPr="00FA22D3" w:rsidRDefault="00182596" w:rsidP="00DA1A7C">
            <w:pPr>
              <w:pStyle w:val="TAL"/>
              <w:rPr>
                <w:rFonts w:cs="Arial"/>
                <w:lang w:eastAsia="ja-JP"/>
              </w:rPr>
            </w:pPr>
          </w:p>
        </w:tc>
        <w:tc>
          <w:tcPr>
            <w:tcW w:w="1728" w:type="dxa"/>
          </w:tcPr>
          <w:p w:rsidR="00182596" w:rsidRPr="00FA22D3" w:rsidRDefault="00182596" w:rsidP="00DA1A7C">
            <w:pPr>
              <w:pStyle w:val="TAL"/>
              <w:rPr>
                <w:lang w:eastAsia="ja-JP"/>
              </w:rPr>
            </w:pPr>
          </w:p>
        </w:tc>
        <w:tc>
          <w:tcPr>
            <w:tcW w:w="1080" w:type="dxa"/>
          </w:tcPr>
          <w:p w:rsidR="00182596" w:rsidRPr="00FA22D3" w:rsidRDefault="00182596" w:rsidP="00DA1A7C">
            <w:pPr>
              <w:pStyle w:val="TAL"/>
              <w:jc w:val="center"/>
              <w:rPr>
                <w:lang w:eastAsia="ja-JP"/>
              </w:rPr>
            </w:pPr>
            <w:r>
              <w:rPr>
                <w:lang w:eastAsia="ja-JP"/>
              </w:rPr>
              <w:t>-</w:t>
            </w:r>
          </w:p>
        </w:tc>
        <w:tc>
          <w:tcPr>
            <w:tcW w:w="1080" w:type="dxa"/>
          </w:tcPr>
          <w:p w:rsidR="00182596" w:rsidRPr="00FA22D3" w:rsidRDefault="00182596" w:rsidP="00DA1A7C">
            <w:pPr>
              <w:pStyle w:val="TAL"/>
              <w:jc w:val="center"/>
              <w:rPr>
                <w:lang w:eastAsia="ja-JP"/>
              </w:rPr>
            </w:pPr>
          </w:p>
        </w:tc>
      </w:tr>
      <w:tr w:rsidR="00182596" w:rsidRPr="00FA22D3" w:rsidTr="00DA1A7C">
        <w:tc>
          <w:tcPr>
            <w:tcW w:w="2160" w:type="dxa"/>
          </w:tcPr>
          <w:p w:rsidR="00182596" w:rsidRPr="00FA22D3" w:rsidRDefault="00182596" w:rsidP="00DA1A7C">
            <w:pPr>
              <w:pStyle w:val="TAL"/>
              <w:ind w:left="165"/>
              <w:rPr>
                <w:rFonts w:cs="Arial"/>
                <w:lang w:eastAsia="ja-JP"/>
              </w:rPr>
            </w:pPr>
            <w:r w:rsidRPr="00FA22D3">
              <w:rPr>
                <w:rFonts w:eastAsia="Batang" w:cs="Arial"/>
                <w:lang w:eastAsia="ja-JP"/>
              </w:rPr>
              <w:t>&gt;&gt;TAC</w:t>
            </w:r>
          </w:p>
        </w:tc>
        <w:tc>
          <w:tcPr>
            <w:tcW w:w="1080" w:type="dxa"/>
          </w:tcPr>
          <w:p w:rsidR="00182596" w:rsidRPr="00FA22D3" w:rsidRDefault="00182596" w:rsidP="00DA1A7C">
            <w:pPr>
              <w:pStyle w:val="TAL"/>
              <w:rPr>
                <w:rFonts w:cs="Arial"/>
                <w:lang w:eastAsia="ja-JP"/>
              </w:rPr>
            </w:pPr>
            <w:r w:rsidRPr="00FA22D3">
              <w:rPr>
                <w:rFonts w:cs="Arial"/>
                <w:lang w:eastAsia="ja-JP"/>
              </w:rPr>
              <w:t>M</w:t>
            </w:r>
          </w:p>
        </w:tc>
        <w:tc>
          <w:tcPr>
            <w:tcW w:w="1080" w:type="dxa"/>
          </w:tcPr>
          <w:p w:rsidR="00182596" w:rsidRPr="00FA22D3" w:rsidRDefault="00182596" w:rsidP="00DA1A7C">
            <w:pPr>
              <w:pStyle w:val="TAL"/>
              <w:rPr>
                <w:i/>
                <w:lang w:eastAsia="ja-JP"/>
              </w:rPr>
            </w:pPr>
          </w:p>
        </w:tc>
        <w:tc>
          <w:tcPr>
            <w:tcW w:w="1512" w:type="dxa"/>
          </w:tcPr>
          <w:p w:rsidR="00182596" w:rsidRPr="00FA22D3" w:rsidRDefault="00182596" w:rsidP="00DA1A7C">
            <w:pPr>
              <w:pStyle w:val="TAL"/>
              <w:rPr>
                <w:rFonts w:cs="Arial"/>
                <w:lang w:eastAsia="ja-JP"/>
              </w:rPr>
            </w:pPr>
            <w:r w:rsidRPr="00FA22D3">
              <w:rPr>
                <w:rFonts w:cs="Arial"/>
                <w:lang w:eastAsia="ja-JP"/>
              </w:rPr>
              <w:t>9.3.3.10</w:t>
            </w:r>
          </w:p>
        </w:tc>
        <w:tc>
          <w:tcPr>
            <w:tcW w:w="1728" w:type="dxa"/>
          </w:tcPr>
          <w:p w:rsidR="00182596" w:rsidRPr="00FA22D3" w:rsidRDefault="00182596" w:rsidP="00DA1A7C">
            <w:pPr>
              <w:pStyle w:val="TAL"/>
              <w:rPr>
                <w:lang w:eastAsia="ja-JP"/>
              </w:rPr>
            </w:pPr>
            <w:r w:rsidRPr="00FA22D3">
              <w:rPr>
                <w:rFonts w:cs="Arial"/>
                <w:lang w:eastAsia="ja-JP"/>
              </w:rPr>
              <w:t>The TAC of the forbidden TAI.</w:t>
            </w:r>
          </w:p>
        </w:tc>
        <w:tc>
          <w:tcPr>
            <w:tcW w:w="1080" w:type="dxa"/>
          </w:tcPr>
          <w:p w:rsidR="00182596" w:rsidRPr="00FA22D3" w:rsidRDefault="00182596" w:rsidP="00DA1A7C">
            <w:pPr>
              <w:pStyle w:val="TAL"/>
              <w:jc w:val="center"/>
              <w:rPr>
                <w:rFonts w:cs="Arial"/>
                <w:lang w:eastAsia="ja-JP"/>
              </w:rPr>
            </w:pPr>
            <w:r>
              <w:rPr>
                <w:rFonts w:cs="Arial"/>
                <w:lang w:eastAsia="ja-JP"/>
              </w:rPr>
              <w:t>-</w:t>
            </w:r>
          </w:p>
        </w:tc>
        <w:tc>
          <w:tcPr>
            <w:tcW w:w="1080" w:type="dxa"/>
          </w:tcPr>
          <w:p w:rsidR="00182596" w:rsidRPr="00FA22D3" w:rsidRDefault="00182596" w:rsidP="00DA1A7C">
            <w:pPr>
              <w:pStyle w:val="TAL"/>
              <w:jc w:val="center"/>
              <w:rPr>
                <w:rFonts w:cs="Arial"/>
                <w:lang w:eastAsia="ja-JP"/>
              </w:rPr>
            </w:pPr>
          </w:p>
        </w:tc>
      </w:tr>
      <w:tr w:rsidR="00182596" w:rsidRPr="00FA22D3" w:rsidTr="00DA1A7C">
        <w:tc>
          <w:tcPr>
            <w:tcW w:w="2160" w:type="dxa"/>
          </w:tcPr>
          <w:p w:rsidR="00182596" w:rsidRPr="00FA22D3" w:rsidRDefault="00182596" w:rsidP="00DA1A7C">
            <w:pPr>
              <w:pStyle w:val="TAL"/>
              <w:rPr>
                <w:rFonts w:cs="Arial"/>
                <w:lang w:eastAsia="ja-JP"/>
              </w:rPr>
            </w:pPr>
            <w:r w:rsidRPr="00FA22D3">
              <w:rPr>
                <w:rFonts w:cs="Arial"/>
                <w:b/>
                <w:lang w:eastAsia="ja-JP"/>
              </w:rPr>
              <w:t>Service Area Information</w:t>
            </w:r>
          </w:p>
        </w:tc>
        <w:tc>
          <w:tcPr>
            <w:tcW w:w="1080" w:type="dxa"/>
          </w:tcPr>
          <w:p w:rsidR="00182596" w:rsidRPr="00FA22D3" w:rsidRDefault="00182596" w:rsidP="00DA1A7C">
            <w:pPr>
              <w:pStyle w:val="TAL"/>
              <w:rPr>
                <w:rFonts w:cs="Arial"/>
                <w:lang w:eastAsia="ja-JP"/>
              </w:rPr>
            </w:pPr>
          </w:p>
        </w:tc>
        <w:tc>
          <w:tcPr>
            <w:tcW w:w="1080" w:type="dxa"/>
          </w:tcPr>
          <w:p w:rsidR="00182596" w:rsidRPr="00FA22D3" w:rsidRDefault="00182596" w:rsidP="00DA1A7C">
            <w:pPr>
              <w:pStyle w:val="TAL"/>
              <w:rPr>
                <w:i/>
                <w:lang w:eastAsia="ja-JP"/>
              </w:rPr>
            </w:pPr>
            <w:r w:rsidRPr="00FA22D3">
              <w:rPr>
                <w:rFonts w:cs="Arial"/>
                <w:i/>
                <w:lang w:eastAsia="ja-JP"/>
              </w:rPr>
              <w:t>0..&lt;</w:t>
            </w:r>
            <w:proofErr w:type="spellStart"/>
            <w:r w:rsidRPr="00FA22D3">
              <w:rPr>
                <w:i/>
              </w:rPr>
              <w:t>maxnoofEPLMNsPlusOne</w:t>
            </w:r>
            <w:proofErr w:type="spellEnd"/>
            <w:r w:rsidRPr="00FA22D3">
              <w:rPr>
                <w:rFonts w:cs="Arial"/>
                <w:i/>
                <w:lang w:eastAsia="ja-JP"/>
              </w:rPr>
              <w:t>&gt;</w:t>
            </w:r>
          </w:p>
        </w:tc>
        <w:tc>
          <w:tcPr>
            <w:tcW w:w="1512" w:type="dxa"/>
          </w:tcPr>
          <w:p w:rsidR="00182596" w:rsidRPr="00FA22D3" w:rsidRDefault="00182596" w:rsidP="00DA1A7C">
            <w:pPr>
              <w:pStyle w:val="TAL"/>
              <w:rPr>
                <w:rFonts w:cs="Arial"/>
                <w:lang w:eastAsia="ja-JP"/>
              </w:rPr>
            </w:pPr>
          </w:p>
        </w:tc>
        <w:tc>
          <w:tcPr>
            <w:tcW w:w="1728" w:type="dxa"/>
          </w:tcPr>
          <w:p w:rsidR="00182596" w:rsidRPr="00FA22D3" w:rsidRDefault="00182596" w:rsidP="00DA1A7C">
            <w:pPr>
              <w:pStyle w:val="TAL"/>
              <w:rPr>
                <w:lang w:eastAsia="ja-JP"/>
              </w:rPr>
            </w:pPr>
            <w:r w:rsidRPr="00FA22D3">
              <w:rPr>
                <w:rFonts w:cs="Arial"/>
                <w:bCs/>
                <w:lang w:eastAsia="zh-CN"/>
              </w:rPr>
              <w:t>This IE contains Service Area Restriction information as specified in TS 23.501 [9].</w:t>
            </w:r>
          </w:p>
        </w:tc>
        <w:tc>
          <w:tcPr>
            <w:tcW w:w="1080" w:type="dxa"/>
          </w:tcPr>
          <w:p w:rsidR="00182596" w:rsidRPr="00FA22D3" w:rsidRDefault="00182596" w:rsidP="00DA1A7C">
            <w:pPr>
              <w:pStyle w:val="TAL"/>
              <w:jc w:val="center"/>
              <w:rPr>
                <w:rFonts w:cs="Arial"/>
                <w:bCs/>
                <w:lang w:eastAsia="zh-CN"/>
              </w:rPr>
            </w:pPr>
            <w:r>
              <w:rPr>
                <w:rFonts w:cs="Arial"/>
                <w:bCs/>
                <w:lang w:eastAsia="zh-CN"/>
              </w:rPr>
              <w:t>-</w:t>
            </w:r>
          </w:p>
        </w:tc>
        <w:tc>
          <w:tcPr>
            <w:tcW w:w="1080" w:type="dxa"/>
          </w:tcPr>
          <w:p w:rsidR="00182596" w:rsidRPr="00FA22D3" w:rsidRDefault="00182596" w:rsidP="00DA1A7C">
            <w:pPr>
              <w:pStyle w:val="TAL"/>
              <w:jc w:val="center"/>
              <w:rPr>
                <w:rFonts w:cs="Arial"/>
                <w:bCs/>
                <w:lang w:eastAsia="zh-CN"/>
              </w:rPr>
            </w:pPr>
          </w:p>
        </w:tc>
      </w:tr>
      <w:tr w:rsidR="00182596" w:rsidRPr="00FA22D3" w:rsidTr="00DA1A7C">
        <w:tc>
          <w:tcPr>
            <w:tcW w:w="2160" w:type="dxa"/>
          </w:tcPr>
          <w:p w:rsidR="00182596" w:rsidRPr="00FA22D3" w:rsidRDefault="00182596" w:rsidP="00DA1A7C">
            <w:pPr>
              <w:pStyle w:val="TAL"/>
              <w:ind w:left="75"/>
              <w:rPr>
                <w:rFonts w:cs="Arial"/>
                <w:lang w:eastAsia="ja-JP"/>
              </w:rPr>
            </w:pPr>
            <w:r w:rsidRPr="00FA22D3">
              <w:rPr>
                <w:rFonts w:cs="Arial"/>
                <w:bCs/>
                <w:lang w:eastAsia="zh-CN"/>
              </w:rPr>
              <w:t>&gt;PLMN Identity</w:t>
            </w:r>
          </w:p>
        </w:tc>
        <w:tc>
          <w:tcPr>
            <w:tcW w:w="1080" w:type="dxa"/>
          </w:tcPr>
          <w:p w:rsidR="00182596" w:rsidRPr="00FA22D3" w:rsidRDefault="00182596" w:rsidP="00DA1A7C">
            <w:pPr>
              <w:pStyle w:val="TAL"/>
              <w:rPr>
                <w:rFonts w:cs="Arial"/>
                <w:lang w:eastAsia="ja-JP"/>
              </w:rPr>
            </w:pPr>
            <w:r w:rsidRPr="00FA22D3">
              <w:rPr>
                <w:rFonts w:cs="Arial"/>
                <w:lang w:eastAsia="ja-JP"/>
              </w:rPr>
              <w:t>M</w:t>
            </w:r>
          </w:p>
        </w:tc>
        <w:tc>
          <w:tcPr>
            <w:tcW w:w="1080" w:type="dxa"/>
          </w:tcPr>
          <w:p w:rsidR="00182596" w:rsidRPr="00FA22D3" w:rsidRDefault="00182596" w:rsidP="00DA1A7C">
            <w:pPr>
              <w:pStyle w:val="TAL"/>
              <w:rPr>
                <w:i/>
                <w:lang w:eastAsia="ja-JP"/>
              </w:rPr>
            </w:pPr>
          </w:p>
        </w:tc>
        <w:tc>
          <w:tcPr>
            <w:tcW w:w="1512" w:type="dxa"/>
          </w:tcPr>
          <w:p w:rsidR="00182596" w:rsidRPr="00FA22D3" w:rsidRDefault="00182596" w:rsidP="00DA1A7C">
            <w:pPr>
              <w:pStyle w:val="TAL"/>
              <w:rPr>
                <w:rFonts w:cs="Arial"/>
                <w:lang w:eastAsia="ja-JP"/>
              </w:rPr>
            </w:pPr>
            <w:r w:rsidRPr="00FA22D3">
              <w:rPr>
                <w:rFonts w:cs="Arial"/>
                <w:lang w:eastAsia="ja-JP"/>
              </w:rPr>
              <w:t>9.3.3.5</w:t>
            </w:r>
          </w:p>
        </w:tc>
        <w:tc>
          <w:tcPr>
            <w:tcW w:w="1728" w:type="dxa"/>
          </w:tcPr>
          <w:p w:rsidR="00182596" w:rsidRPr="00FA22D3" w:rsidRDefault="00182596" w:rsidP="00DA1A7C">
            <w:pPr>
              <w:pStyle w:val="TAL"/>
              <w:rPr>
                <w:lang w:eastAsia="ja-JP"/>
              </w:rPr>
            </w:pPr>
          </w:p>
        </w:tc>
        <w:tc>
          <w:tcPr>
            <w:tcW w:w="1080" w:type="dxa"/>
          </w:tcPr>
          <w:p w:rsidR="00182596" w:rsidRPr="00FA22D3" w:rsidRDefault="00182596" w:rsidP="00DA1A7C">
            <w:pPr>
              <w:pStyle w:val="TAL"/>
              <w:jc w:val="center"/>
              <w:rPr>
                <w:lang w:eastAsia="ja-JP"/>
              </w:rPr>
            </w:pPr>
            <w:r>
              <w:rPr>
                <w:lang w:eastAsia="ja-JP"/>
              </w:rPr>
              <w:t>-</w:t>
            </w:r>
          </w:p>
        </w:tc>
        <w:tc>
          <w:tcPr>
            <w:tcW w:w="1080" w:type="dxa"/>
          </w:tcPr>
          <w:p w:rsidR="00182596" w:rsidRPr="00FA22D3" w:rsidRDefault="00182596" w:rsidP="00DA1A7C">
            <w:pPr>
              <w:pStyle w:val="TAL"/>
              <w:jc w:val="center"/>
              <w:rPr>
                <w:lang w:eastAsia="ja-JP"/>
              </w:rPr>
            </w:pPr>
          </w:p>
        </w:tc>
      </w:tr>
      <w:tr w:rsidR="00182596" w:rsidRPr="00FA22D3" w:rsidTr="00DA1A7C">
        <w:tc>
          <w:tcPr>
            <w:tcW w:w="2160" w:type="dxa"/>
          </w:tcPr>
          <w:p w:rsidR="00182596" w:rsidRPr="00FA22D3" w:rsidRDefault="00182596" w:rsidP="00DA1A7C">
            <w:pPr>
              <w:pStyle w:val="TAL"/>
              <w:ind w:left="75"/>
              <w:rPr>
                <w:rFonts w:cs="Arial"/>
                <w:lang w:eastAsia="ja-JP"/>
              </w:rPr>
            </w:pPr>
            <w:r w:rsidRPr="00FA22D3">
              <w:rPr>
                <w:rFonts w:cs="Arial"/>
                <w:b/>
                <w:lang w:eastAsia="zh-CN"/>
              </w:rPr>
              <w:lastRenderedPageBreak/>
              <w:t>&gt;Allowed TACs</w:t>
            </w:r>
          </w:p>
        </w:tc>
        <w:tc>
          <w:tcPr>
            <w:tcW w:w="1080" w:type="dxa"/>
          </w:tcPr>
          <w:p w:rsidR="00182596" w:rsidRPr="00FA22D3" w:rsidRDefault="00182596" w:rsidP="00DA1A7C">
            <w:pPr>
              <w:pStyle w:val="TAL"/>
              <w:rPr>
                <w:rFonts w:cs="Arial"/>
                <w:lang w:eastAsia="ja-JP"/>
              </w:rPr>
            </w:pPr>
          </w:p>
        </w:tc>
        <w:tc>
          <w:tcPr>
            <w:tcW w:w="1080" w:type="dxa"/>
          </w:tcPr>
          <w:p w:rsidR="00182596" w:rsidRPr="00FA22D3" w:rsidRDefault="00182596" w:rsidP="00DA1A7C">
            <w:pPr>
              <w:pStyle w:val="TAL"/>
              <w:rPr>
                <w:i/>
                <w:lang w:eastAsia="ja-JP"/>
              </w:rPr>
            </w:pPr>
            <w:r w:rsidRPr="00FA22D3">
              <w:rPr>
                <w:rFonts w:cs="Arial"/>
                <w:i/>
                <w:lang w:eastAsia="ja-JP"/>
              </w:rPr>
              <w:t>0..&lt;</w:t>
            </w:r>
            <w:proofErr w:type="spellStart"/>
            <w:r w:rsidRPr="00FA22D3">
              <w:rPr>
                <w:rFonts w:cs="Arial"/>
                <w:i/>
                <w:lang w:eastAsia="ja-JP"/>
              </w:rPr>
              <w:t>maxnoofAllowedAreas</w:t>
            </w:r>
            <w:proofErr w:type="spellEnd"/>
            <w:r w:rsidRPr="00FA22D3">
              <w:rPr>
                <w:rFonts w:cs="Arial"/>
                <w:i/>
                <w:lang w:eastAsia="ja-JP"/>
              </w:rPr>
              <w:t>&gt;</w:t>
            </w:r>
          </w:p>
        </w:tc>
        <w:tc>
          <w:tcPr>
            <w:tcW w:w="1512" w:type="dxa"/>
          </w:tcPr>
          <w:p w:rsidR="00182596" w:rsidRPr="00FA22D3" w:rsidRDefault="00182596" w:rsidP="00DA1A7C">
            <w:pPr>
              <w:pStyle w:val="TAL"/>
              <w:rPr>
                <w:rFonts w:cs="Arial"/>
                <w:lang w:eastAsia="ja-JP"/>
              </w:rPr>
            </w:pPr>
          </w:p>
        </w:tc>
        <w:tc>
          <w:tcPr>
            <w:tcW w:w="1728" w:type="dxa"/>
          </w:tcPr>
          <w:p w:rsidR="00182596" w:rsidRPr="00FA22D3" w:rsidRDefault="00182596" w:rsidP="00DA1A7C">
            <w:pPr>
              <w:pStyle w:val="TAL"/>
              <w:rPr>
                <w:lang w:eastAsia="ja-JP"/>
              </w:rPr>
            </w:pPr>
          </w:p>
        </w:tc>
        <w:tc>
          <w:tcPr>
            <w:tcW w:w="1080" w:type="dxa"/>
          </w:tcPr>
          <w:p w:rsidR="00182596" w:rsidRPr="00FA22D3" w:rsidRDefault="00182596" w:rsidP="00DA1A7C">
            <w:pPr>
              <w:pStyle w:val="TAL"/>
              <w:jc w:val="center"/>
              <w:rPr>
                <w:lang w:eastAsia="ja-JP"/>
              </w:rPr>
            </w:pPr>
            <w:r>
              <w:rPr>
                <w:lang w:eastAsia="ja-JP"/>
              </w:rPr>
              <w:t>-</w:t>
            </w:r>
          </w:p>
        </w:tc>
        <w:tc>
          <w:tcPr>
            <w:tcW w:w="1080" w:type="dxa"/>
          </w:tcPr>
          <w:p w:rsidR="00182596" w:rsidRPr="00FA22D3" w:rsidRDefault="00182596" w:rsidP="00DA1A7C">
            <w:pPr>
              <w:pStyle w:val="TAL"/>
              <w:jc w:val="center"/>
              <w:rPr>
                <w:lang w:eastAsia="ja-JP"/>
              </w:rPr>
            </w:pPr>
          </w:p>
        </w:tc>
      </w:tr>
      <w:tr w:rsidR="00182596" w:rsidRPr="00FA22D3" w:rsidTr="00DA1A7C">
        <w:tc>
          <w:tcPr>
            <w:tcW w:w="2160" w:type="dxa"/>
          </w:tcPr>
          <w:p w:rsidR="00182596" w:rsidRPr="00FA22D3" w:rsidRDefault="00182596" w:rsidP="00DA1A7C">
            <w:pPr>
              <w:pStyle w:val="TAL"/>
              <w:ind w:left="165"/>
              <w:rPr>
                <w:rFonts w:cs="Arial"/>
                <w:lang w:eastAsia="ja-JP"/>
              </w:rPr>
            </w:pPr>
            <w:r w:rsidRPr="00FA22D3">
              <w:rPr>
                <w:rFonts w:eastAsia="Batang" w:cs="Arial"/>
                <w:lang w:eastAsia="ja-JP"/>
              </w:rPr>
              <w:t>&gt;&gt;TAC</w:t>
            </w:r>
          </w:p>
        </w:tc>
        <w:tc>
          <w:tcPr>
            <w:tcW w:w="1080" w:type="dxa"/>
          </w:tcPr>
          <w:p w:rsidR="00182596" w:rsidRPr="00FA22D3" w:rsidRDefault="00182596" w:rsidP="00DA1A7C">
            <w:pPr>
              <w:pStyle w:val="TAL"/>
              <w:rPr>
                <w:rFonts w:cs="Arial"/>
                <w:lang w:eastAsia="ja-JP"/>
              </w:rPr>
            </w:pPr>
            <w:r w:rsidRPr="00FA22D3">
              <w:rPr>
                <w:rFonts w:cs="Arial"/>
                <w:lang w:eastAsia="ja-JP"/>
              </w:rPr>
              <w:t>M</w:t>
            </w:r>
          </w:p>
        </w:tc>
        <w:tc>
          <w:tcPr>
            <w:tcW w:w="1080" w:type="dxa"/>
          </w:tcPr>
          <w:p w:rsidR="00182596" w:rsidRPr="00FA22D3" w:rsidRDefault="00182596" w:rsidP="00DA1A7C">
            <w:pPr>
              <w:pStyle w:val="TAL"/>
              <w:rPr>
                <w:i/>
                <w:lang w:eastAsia="ja-JP"/>
              </w:rPr>
            </w:pPr>
          </w:p>
        </w:tc>
        <w:tc>
          <w:tcPr>
            <w:tcW w:w="1512" w:type="dxa"/>
          </w:tcPr>
          <w:p w:rsidR="00182596" w:rsidRPr="00FA22D3" w:rsidRDefault="00182596" w:rsidP="00DA1A7C">
            <w:pPr>
              <w:pStyle w:val="TAL"/>
              <w:rPr>
                <w:rFonts w:cs="Arial"/>
                <w:lang w:eastAsia="ja-JP"/>
              </w:rPr>
            </w:pPr>
            <w:r w:rsidRPr="00FA22D3">
              <w:rPr>
                <w:rFonts w:cs="Arial"/>
                <w:lang w:eastAsia="ja-JP"/>
              </w:rPr>
              <w:t>9.3.3.10</w:t>
            </w:r>
          </w:p>
        </w:tc>
        <w:tc>
          <w:tcPr>
            <w:tcW w:w="1728" w:type="dxa"/>
          </w:tcPr>
          <w:p w:rsidR="00182596" w:rsidRPr="00FA22D3" w:rsidRDefault="00182596" w:rsidP="00DA1A7C">
            <w:pPr>
              <w:pStyle w:val="TAL"/>
              <w:rPr>
                <w:lang w:eastAsia="ja-JP"/>
              </w:rPr>
            </w:pPr>
            <w:r w:rsidRPr="00FA22D3">
              <w:rPr>
                <w:rFonts w:cs="Arial"/>
                <w:lang w:eastAsia="ja-JP"/>
              </w:rPr>
              <w:t>The TAC of the allowed TAI.</w:t>
            </w:r>
          </w:p>
        </w:tc>
        <w:tc>
          <w:tcPr>
            <w:tcW w:w="1080" w:type="dxa"/>
          </w:tcPr>
          <w:p w:rsidR="00182596" w:rsidRPr="00FA22D3" w:rsidRDefault="00182596" w:rsidP="00DA1A7C">
            <w:pPr>
              <w:pStyle w:val="TAL"/>
              <w:jc w:val="center"/>
              <w:rPr>
                <w:rFonts w:cs="Arial"/>
                <w:lang w:eastAsia="ja-JP"/>
              </w:rPr>
            </w:pPr>
            <w:r>
              <w:rPr>
                <w:rFonts w:cs="Arial"/>
                <w:lang w:eastAsia="ja-JP"/>
              </w:rPr>
              <w:t>-</w:t>
            </w:r>
          </w:p>
        </w:tc>
        <w:tc>
          <w:tcPr>
            <w:tcW w:w="1080" w:type="dxa"/>
          </w:tcPr>
          <w:p w:rsidR="00182596" w:rsidRPr="00FA22D3" w:rsidRDefault="00182596" w:rsidP="00DA1A7C">
            <w:pPr>
              <w:pStyle w:val="TAL"/>
              <w:jc w:val="center"/>
              <w:rPr>
                <w:rFonts w:cs="Arial"/>
                <w:lang w:eastAsia="ja-JP"/>
              </w:rPr>
            </w:pPr>
          </w:p>
        </w:tc>
      </w:tr>
      <w:tr w:rsidR="00182596" w:rsidRPr="00FA22D3" w:rsidTr="00DA1A7C">
        <w:tc>
          <w:tcPr>
            <w:tcW w:w="2160" w:type="dxa"/>
          </w:tcPr>
          <w:p w:rsidR="00182596" w:rsidRPr="00FA22D3" w:rsidRDefault="00182596" w:rsidP="00DA1A7C">
            <w:pPr>
              <w:pStyle w:val="TAL"/>
              <w:ind w:left="75"/>
              <w:rPr>
                <w:rFonts w:cs="Arial"/>
                <w:lang w:eastAsia="ja-JP"/>
              </w:rPr>
            </w:pPr>
            <w:r w:rsidRPr="00FA22D3">
              <w:rPr>
                <w:rFonts w:cs="Arial"/>
                <w:b/>
                <w:lang w:eastAsia="zh-CN"/>
              </w:rPr>
              <w:t>&gt;Not Allowed TACs</w:t>
            </w:r>
          </w:p>
        </w:tc>
        <w:tc>
          <w:tcPr>
            <w:tcW w:w="1080" w:type="dxa"/>
          </w:tcPr>
          <w:p w:rsidR="00182596" w:rsidRPr="00FA22D3" w:rsidRDefault="00182596" w:rsidP="00DA1A7C">
            <w:pPr>
              <w:pStyle w:val="TAL"/>
              <w:rPr>
                <w:rFonts w:cs="Arial"/>
                <w:lang w:eastAsia="ja-JP"/>
              </w:rPr>
            </w:pPr>
          </w:p>
        </w:tc>
        <w:tc>
          <w:tcPr>
            <w:tcW w:w="1080" w:type="dxa"/>
          </w:tcPr>
          <w:p w:rsidR="00182596" w:rsidRPr="00FA22D3" w:rsidRDefault="00182596" w:rsidP="00DA1A7C">
            <w:pPr>
              <w:pStyle w:val="TAL"/>
              <w:rPr>
                <w:i/>
                <w:lang w:eastAsia="ja-JP"/>
              </w:rPr>
            </w:pPr>
            <w:r w:rsidRPr="00FA22D3">
              <w:rPr>
                <w:rFonts w:cs="Arial"/>
                <w:i/>
                <w:lang w:eastAsia="ja-JP"/>
              </w:rPr>
              <w:t>0..&lt;</w:t>
            </w:r>
            <w:proofErr w:type="spellStart"/>
            <w:r w:rsidRPr="00FA22D3">
              <w:rPr>
                <w:rFonts w:cs="Arial"/>
                <w:i/>
                <w:lang w:eastAsia="ja-JP"/>
              </w:rPr>
              <w:t>maxnoofAllowedAreas</w:t>
            </w:r>
            <w:proofErr w:type="spellEnd"/>
            <w:r w:rsidRPr="00FA22D3">
              <w:rPr>
                <w:rFonts w:cs="Arial"/>
                <w:i/>
                <w:lang w:eastAsia="ja-JP"/>
              </w:rPr>
              <w:t>&gt;</w:t>
            </w:r>
          </w:p>
        </w:tc>
        <w:tc>
          <w:tcPr>
            <w:tcW w:w="1512" w:type="dxa"/>
          </w:tcPr>
          <w:p w:rsidR="00182596" w:rsidRPr="00FA22D3" w:rsidRDefault="00182596" w:rsidP="00DA1A7C">
            <w:pPr>
              <w:pStyle w:val="TAL"/>
              <w:rPr>
                <w:rFonts w:cs="Arial"/>
                <w:lang w:eastAsia="ja-JP"/>
              </w:rPr>
            </w:pPr>
          </w:p>
        </w:tc>
        <w:tc>
          <w:tcPr>
            <w:tcW w:w="1728" w:type="dxa"/>
          </w:tcPr>
          <w:p w:rsidR="00182596" w:rsidRPr="00FA22D3" w:rsidRDefault="00182596" w:rsidP="00DA1A7C">
            <w:pPr>
              <w:pStyle w:val="TAL"/>
              <w:rPr>
                <w:lang w:eastAsia="ja-JP"/>
              </w:rPr>
            </w:pPr>
          </w:p>
        </w:tc>
        <w:tc>
          <w:tcPr>
            <w:tcW w:w="1080" w:type="dxa"/>
          </w:tcPr>
          <w:p w:rsidR="00182596" w:rsidRPr="00FA22D3" w:rsidRDefault="00182596" w:rsidP="00DA1A7C">
            <w:pPr>
              <w:pStyle w:val="TAL"/>
              <w:jc w:val="center"/>
              <w:rPr>
                <w:lang w:eastAsia="ja-JP"/>
              </w:rPr>
            </w:pPr>
            <w:r>
              <w:rPr>
                <w:lang w:eastAsia="ja-JP"/>
              </w:rPr>
              <w:t>-</w:t>
            </w:r>
          </w:p>
        </w:tc>
        <w:tc>
          <w:tcPr>
            <w:tcW w:w="1080" w:type="dxa"/>
          </w:tcPr>
          <w:p w:rsidR="00182596" w:rsidRPr="00FA22D3" w:rsidRDefault="00182596" w:rsidP="00DA1A7C">
            <w:pPr>
              <w:pStyle w:val="TAL"/>
              <w:jc w:val="center"/>
              <w:rPr>
                <w:lang w:eastAsia="ja-JP"/>
              </w:rPr>
            </w:pPr>
          </w:p>
        </w:tc>
      </w:tr>
      <w:tr w:rsidR="00182596" w:rsidRPr="00FA22D3" w:rsidTr="00DA1A7C">
        <w:tc>
          <w:tcPr>
            <w:tcW w:w="2160" w:type="dxa"/>
          </w:tcPr>
          <w:p w:rsidR="00182596" w:rsidRPr="00FA22D3" w:rsidRDefault="00182596" w:rsidP="00DA1A7C">
            <w:pPr>
              <w:pStyle w:val="TAL"/>
              <w:ind w:left="165"/>
              <w:rPr>
                <w:rFonts w:cs="Arial"/>
                <w:lang w:eastAsia="ja-JP"/>
              </w:rPr>
            </w:pPr>
            <w:r w:rsidRPr="00FA22D3">
              <w:rPr>
                <w:rFonts w:eastAsia="Batang" w:cs="Arial"/>
                <w:lang w:eastAsia="ja-JP"/>
              </w:rPr>
              <w:t>&gt;&gt;TAC</w:t>
            </w:r>
          </w:p>
        </w:tc>
        <w:tc>
          <w:tcPr>
            <w:tcW w:w="1080" w:type="dxa"/>
          </w:tcPr>
          <w:p w:rsidR="00182596" w:rsidRPr="00FA22D3" w:rsidRDefault="00182596" w:rsidP="00DA1A7C">
            <w:pPr>
              <w:pStyle w:val="TAL"/>
              <w:rPr>
                <w:rFonts w:cs="Arial"/>
                <w:lang w:eastAsia="ja-JP"/>
              </w:rPr>
            </w:pPr>
            <w:r w:rsidRPr="00FA22D3">
              <w:rPr>
                <w:rFonts w:cs="Arial"/>
                <w:lang w:eastAsia="ja-JP"/>
              </w:rPr>
              <w:t>M</w:t>
            </w:r>
          </w:p>
        </w:tc>
        <w:tc>
          <w:tcPr>
            <w:tcW w:w="1080" w:type="dxa"/>
          </w:tcPr>
          <w:p w:rsidR="00182596" w:rsidRPr="00FA22D3" w:rsidRDefault="00182596" w:rsidP="00DA1A7C">
            <w:pPr>
              <w:pStyle w:val="TAL"/>
              <w:rPr>
                <w:i/>
                <w:lang w:eastAsia="ja-JP"/>
              </w:rPr>
            </w:pPr>
          </w:p>
        </w:tc>
        <w:tc>
          <w:tcPr>
            <w:tcW w:w="1512" w:type="dxa"/>
          </w:tcPr>
          <w:p w:rsidR="00182596" w:rsidRPr="00FA22D3" w:rsidRDefault="00182596" w:rsidP="00DA1A7C">
            <w:pPr>
              <w:pStyle w:val="TAL"/>
              <w:rPr>
                <w:rFonts w:cs="Arial"/>
                <w:lang w:eastAsia="ja-JP"/>
              </w:rPr>
            </w:pPr>
            <w:r w:rsidRPr="00FA22D3">
              <w:rPr>
                <w:rFonts w:cs="Arial"/>
                <w:lang w:eastAsia="ja-JP"/>
              </w:rPr>
              <w:t>9.3.3.10</w:t>
            </w:r>
          </w:p>
        </w:tc>
        <w:tc>
          <w:tcPr>
            <w:tcW w:w="1728" w:type="dxa"/>
          </w:tcPr>
          <w:p w:rsidR="00182596" w:rsidRPr="00FA22D3" w:rsidRDefault="00182596" w:rsidP="00DA1A7C">
            <w:pPr>
              <w:pStyle w:val="TAL"/>
              <w:rPr>
                <w:lang w:eastAsia="ja-JP"/>
              </w:rPr>
            </w:pPr>
            <w:r w:rsidRPr="00FA22D3">
              <w:rPr>
                <w:rFonts w:cs="Arial"/>
                <w:lang w:eastAsia="ja-JP"/>
              </w:rPr>
              <w:t>The TAC of the not-allowed TAI.</w:t>
            </w:r>
          </w:p>
        </w:tc>
        <w:tc>
          <w:tcPr>
            <w:tcW w:w="1080" w:type="dxa"/>
          </w:tcPr>
          <w:p w:rsidR="00182596" w:rsidRPr="00FA22D3" w:rsidRDefault="00182596" w:rsidP="00DA1A7C">
            <w:pPr>
              <w:pStyle w:val="TAL"/>
              <w:jc w:val="center"/>
              <w:rPr>
                <w:rFonts w:cs="Arial"/>
                <w:lang w:eastAsia="ja-JP"/>
              </w:rPr>
            </w:pPr>
            <w:r>
              <w:rPr>
                <w:rFonts w:cs="Arial"/>
                <w:lang w:eastAsia="ja-JP"/>
              </w:rPr>
              <w:t>-</w:t>
            </w:r>
          </w:p>
        </w:tc>
        <w:tc>
          <w:tcPr>
            <w:tcW w:w="1080" w:type="dxa"/>
          </w:tcPr>
          <w:p w:rsidR="00182596" w:rsidRPr="00FA22D3" w:rsidRDefault="00182596" w:rsidP="00DA1A7C">
            <w:pPr>
              <w:pStyle w:val="TAL"/>
              <w:jc w:val="center"/>
              <w:rPr>
                <w:rFonts w:cs="Arial"/>
                <w:lang w:eastAsia="ja-JP"/>
              </w:rPr>
            </w:pPr>
          </w:p>
        </w:tc>
      </w:tr>
      <w:tr w:rsidR="00182596" w:rsidRPr="00FA22D3" w:rsidTr="00DA1A7C">
        <w:tc>
          <w:tcPr>
            <w:tcW w:w="2160" w:type="dxa"/>
          </w:tcPr>
          <w:p w:rsidR="00182596" w:rsidRPr="00FA22D3" w:rsidRDefault="00182596" w:rsidP="00DA1A7C">
            <w:pPr>
              <w:pStyle w:val="TAL"/>
              <w:rPr>
                <w:rFonts w:eastAsia="Batang"/>
                <w:lang w:eastAsia="ja-JP"/>
              </w:rPr>
            </w:pPr>
            <w:r w:rsidRPr="00FA22D3">
              <w:rPr>
                <w:lang w:eastAsia="ja-JP"/>
              </w:rPr>
              <w:t>Last E-UTRAN PLMN Identity</w:t>
            </w:r>
          </w:p>
        </w:tc>
        <w:tc>
          <w:tcPr>
            <w:tcW w:w="1080" w:type="dxa"/>
          </w:tcPr>
          <w:p w:rsidR="00182596" w:rsidRPr="00FA22D3" w:rsidRDefault="00182596" w:rsidP="00DA1A7C">
            <w:pPr>
              <w:pStyle w:val="TAL"/>
              <w:rPr>
                <w:rFonts w:cs="Arial"/>
                <w:lang w:eastAsia="ja-JP"/>
              </w:rPr>
            </w:pPr>
            <w:r w:rsidRPr="00FA22D3">
              <w:rPr>
                <w:rFonts w:cs="Arial"/>
                <w:lang w:eastAsia="ja-JP"/>
              </w:rPr>
              <w:t>O</w:t>
            </w:r>
          </w:p>
        </w:tc>
        <w:tc>
          <w:tcPr>
            <w:tcW w:w="1080" w:type="dxa"/>
          </w:tcPr>
          <w:p w:rsidR="00182596" w:rsidRPr="00FA22D3" w:rsidRDefault="00182596" w:rsidP="00DA1A7C">
            <w:pPr>
              <w:pStyle w:val="TAL"/>
              <w:rPr>
                <w:i/>
                <w:lang w:eastAsia="ja-JP"/>
              </w:rPr>
            </w:pPr>
          </w:p>
        </w:tc>
        <w:tc>
          <w:tcPr>
            <w:tcW w:w="1512" w:type="dxa"/>
          </w:tcPr>
          <w:p w:rsidR="00182596" w:rsidRPr="00FA22D3" w:rsidRDefault="00182596" w:rsidP="00DA1A7C">
            <w:pPr>
              <w:pStyle w:val="TAL"/>
              <w:rPr>
                <w:rFonts w:cs="Arial"/>
                <w:lang w:eastAsia="ja-JP"/>
              </w:rPr>
            </w:pPr>
            <w:r w:rsidRPr="00FA22D3">
              <w:rPr>
                <w:rFonts w:cs="Arial"/>
                <w:lang w:eastAsia="ja-JP"/>
              </w:rPr>
              <w:t>PLMN Identity</w:t>
            </w:r>
          </w:p>
          <w:p w:rsidR="00182596" w:rsidRPr="00FA22D3" w:rsidRDefault="00182596" w:rsidP="00DA1A7C">
            <w:pPr>
              <w:pStyle w:val="TAL"/>
              <w:rPr>
                <w:rFonts w:cs="Arial"/>
                <w:lang w:eastAsia="ja-JP"/>
              </w:rPr>
            </w:pPr>
            <w:r w:rsidRPr="00FA22D3">
              <w:rPr>
                <w:rFonts w:cs="Arial"/>
                <w:lang w:eastAsia="ja-JP"/>
              </w:rPr>
              <w:t>9.3.3.5</w:t>
            </w:r>
          </w:p>
        </w:tc>
        <w:tc>
          <w:tcPr>
            <w:tcW w:w="1728" w:type="dxa"/>
          </w:tcPr>
          <w:p w:rsidR="00182596" w:rsidRPr="00FA22D3" w:rsidRDefault="00182596" w:rsidP="00DA1A7C">
            <w:pPr>
              <w:pStyle w:val="TAL"/>
              <w:rPr>
                <w:rFonts w:cs="Arial"/>
                <w:lang w:eastAsia="ja-JP"/>
              </w:rPr>
            </w:pPr>
            <w:r w:rsidRPr="00FA22D3">
              <w:rPr>
                <w:rFonts w:cs="Arial"/>
                <w:lang w:eastAsia="ja-JP"/>
              </w:rPr>
              <w:t>Indicates the E-UTRAN PLMN ID from where the UE formerly handed over to 5GS and which is preferred in case of subsequent mobility to EPS.</w:t>
            </w:r>
          </w:p>
        </w:tc>
        <w:tc>
          <w:tcPr>
            <w:tcW w:w="1080" w:type="dxa"/>
          </w:tcPr>
          <w:p w:rsidR="00182596" w:rsidRPr="00FA22D3" w:rsidRDefault="00182596" w:rsidP="00DA1A7C">
            <w:pPr>
              <w:pStyle w:val="TAL"/>
              <w:jc w:val="center"/>
              <w:rPr>
                <w:rFonts w:cs="Arial"/>
                <w:lang w:eastAsia="ja-JP"/>
              </w:rPr>
            </w:pPr>
            <w:r>
              <w:rPr>
                <w:rFonts w:cs="Arial"/>
                <w:lang w:eastAsia="ja-JP"/>
              </w:rPr>
              <w:t>YES</w:t>
            </w:r>
          </w:p>
        </w:tc>
        <w:tc>
          <w:tcPr>
            <w:tcW w:w="1080" w:type="dxa"/>
          </w:tcPr>
          <w:p w:rsidR="00182596" w:rsidRPr="00FA22D3" w:rsidRDefault="00182596" w:rsidP="00DA1A7C">
            <w:pPr>
              <w:pStyle w:val="TAL"/>
              <w:jc w:val="center"/>
              <w:rPr>
                <w:rFonts w:cs="Arial"/>
                <w:lang w:eastAsia="ja-JP"/>
              </w:rPr>
            </w:pPr>
            <w:r>
              <w:rPr>
                <w:rFonts w:cs="Arial"/>
                <w:lang w:eastAsia="ja-JP"/>
              </w:rPr>
              <w:t>ignore</w:t>
            </w:r>
          </w:p>
        </w:tc>
      </w:tr>
      <w:tr w:rsidR="00182596" w:rsidRPr="00FA22D3" w:rsidTr="00DA1A7C">
        <w:tc>
          <w:tcPr>
            <w:tcW w:w="2160" w:type="dxa"/>
          </w:tcPr>
          <w:p w:rsidR="00182596" w:rsidRPr="00FA22D3" w:rsidRDefault="00182596" w:rsidP="00DA1A7C">
            <w:pPr>
              <w:pStyle w:val="TAL"/>
              <w:rPr>
                <w:lang w:eastAsia="ja-JP"/>
              </w:rPr>
            </w:pPr>
            <w:r>
              <w:rPr>
                <w:lang w:eastAsia="zh-CN"/>
              </w:rPr>
              <w:t>Core Network Type Restriction for Serving PLMN</w:t>
            </w:r>
          </w:p>
        </w:tc>
        <w:tc>
          <w:tcPr>
            <w:tcW w:w="1080" w:type="dxa"/>
          </w:tcPr>
          <w:p w:rsidR="00182596" w:rsidRPr="00FA22D3" w:rsidRDefault="00182596" w:rsidP="00DA1A7C">
            <w:pPr>
              <w:pStyle w:val="TAL"/>
              <w:rPr>
                <w:lang w:eastAsia="ja-JP"/>
              </w:rPr>
            </w:pPr>
            <w:r>
              <w:rPr>
                <w:lang w:eastAsia="ja-JP"/>
              </w:rPr>
              <w:t>O</w:t>
            </w:r>
          </w:p>
        </w:tc>
        <w:tc>
          <w:tcPr>
            <w:tcW w:w="1080" w:type="dxa"/>
          </w:tcPr>
          <w:p w:rsidR="00182596" w:rsidRPr="00FA22D3" w:rsidRDefault="00182596" w:rsidP="00DA1A7C">
            <w:pPr>
              <w:pStyle w:val="TAL"/>
              <w:rPr>
                <w:i/>
                <w:lang w:eastAsia="ja-JP"/>
              </w:rPr>
            </w:pPr>
          </w:p>
        </w:tc>
        <w:tc>
          <w:tcPr>
            <w:tcW w:w="1512" w:type="dxa"/>
          </w:tcPr>
          <w:p w:rsidR="00182596" w:rsidRPr="00FA22D3" w:rsidRDefault="00182596" w:rsidP="00DA1A7C">
            <w:pPr>
              <w:pStyle w:val="TAL"/>
              <w:rPr>
                <w:lang w:eastAsia="ja-JP"/>
              </w:rPr>
            </w:pPr>
            <w:proofErr w:type="gramStart"/>
            <w:r w:rsidRPr="0091180E">
              <w:rPr>
                <w:lang w:eastAsia="zh-CN"/>
              </w:rPr>
              <w:t>ENUMERATED(</w:t>
            </w:r>
            <w:proofErr w:type="gramEnd"/>
            <w:r>
              <w:rPr>
                <w:lang w:eastAsia="zh-CN"/>
              </w:rPr>
              <w:t xml:space="preserve"> </w:t>
            </w:r>
            <w:proofErr w:type="spellStart"/>
            <w:r w:rsidRPr="0091180E">
              <w:rPr>
                <w:lang w:eastAsia="zh-CN"/>
              </w:rPr>
              <w:t>EPCForbidden</w:t>
            </w:r>
            <w:proofErr w:type="spellEnd"/>
            <w:r w:rsidRPr="0091180E">
              <w:rPr>
                <w:lang w:eastAsia="zh-CN"/>
              </w:rPr>
              <w:t>,…)</w:t>
            </w:r>
          </w:p>
        </w:tc>
        <w:tc>
          <w:tcPr>
            <w:tcW w:w="1728" w:type="dxa"/>
          </w:tcPr>
          <w:p w:rsidR="00182596" w:rsidRPr="00FA22D3" w:rsidRDefault="00182596" w:rsidP="00DA1A7C">
            <w:pPr>
              <w:pStyle w:val="TAL"/>
              <w:rPr>
                <w:lang w:eastAsia="ja-JP"/>
              </w:rPr>
            </w:pPr>
            <w:r>
              <w:rPr>
                <w:lang w:eastAsia="ja-JP"/>
              </w:rPr>
              <w:t>I</w:t>
            </w:r>
            <w:r w:rsidRPr="0091180E">
              <w:rPr>
                <w:lang w:eastAsia="ja-JP"/>
              </w:rPr>
              <w:t xml:space="preserve">ndicates whether the UE is </w:t>
            </w:r>
            <w:r>
              <w:rPr>
                <w:lang w:eastAsia="ja-JP"/>
              </w:rPr>
              <w:t xml:space="preserve">restricted to </w:t>
            </w:r>
            <w:r w:rsidRPr="0091180E">
              <w:rPr>
                <w:lang w:eastAsia="ja-JP"/>
              </w:rPr>
              <w:t xml:space="preserve">connect to </w:t>
            </w:r>
            <w:r>
              <w:rPr>
                <w:lang w:eastAsia="ja-JP"/>
              </w:rPr>
              <w:t xml:space="preserve">EPC </w:t>
            </w:r>
            <w:r w:rsidRPr="0091180E">
              <w:rPr>
                <w:lang w:eastAsia="ja-JP"/>
              </w:rPr>
              <w:t>for th</w:t>
            </w:r>
            <w:r>
              <w:rPr>
                <w:lang w:eastAsia="ja-JP"/>
              </w:rPr>
              <w:t>e</w:t>
            </w:r>
            <w:r w:rsidRPr="0091180E">
              <w:rPr>
                <w:lang w:eastAsia="ja-JP"/>
              </w:rPr>
              <w:t xml:space="preserve"> </w:t>
            </w:r>
            <w:r>
              <w:rPr>
                <w:lang w:eastAsia="ja-JP"/>
              </w:rPr>
              <w:t xml:space="preserve">Serving </w:t>
            </w:r>
            <w:r w:rsidRPr="0091180E">
              <w:rPr>
                <w:lang w:eastAsia="ja-JP"/>
              </w:rPr>
              <w:t>PLMN</w:t>
            </w:r>
            <w:r>
              <w:rPr>
                <w:lang w:eastAsia="ja-JP"/>
              </w:rPr>
              <w:t xml:space="preserve"> as specified in TS 23.501 [9]</w:t>
            </w:r>
            <w:r w:rsidRPr="0091180E">
              <w:rPr>
                <w:lang w:eastAsia="ja-JP"/>
              </w:rPr>
              <w:t>.</w:t>
            </w:r>
          </w:p>
        </w:tc>
        <w:tc>
          <w:tcPr>
            <w:tcW w:w="1080" w:type="dxa"/>
          </w:tcPr>
          <w:p w:rsidR="00182596" w:rsidRDefault="00182596" w:rsidP="00DA1A7C">
            <w:pPr>
              <w:pStyle w:val="TAL"/>
              <w:jc w:val="center"/>
              <w:rPr>
                <w:rFonts w:cs="Arial"/>
                <w:lang w:eastAsia="ja-JP"/>
              </w:rPr>
            </w:pPr>
            <w:r>
              <w:rPr>
                <w:rFonts w:cs="Arial"/>
                <w:lang w:eastAsia="ja-JP"/>
              </w:rPr>
              <w:t>YES</w:t>
            </w:r>
          </w:p>
        </w:tc>
        <w:tc>
          <w:tcPr>
            <w:tcW w:w="1080" w:type="dxa"/>
          </w:tcPr>
          <w:p w:rsidR="00182596" w:rsidRDefault="00182596" w:rsidP="00DA1A7C">
            <w:pPr>
              <w:pStyle w:val="TAL"/>
              <w:jc w:val="center"/>
              <w:rPr>
                <w:rFonts w:cs="Arial"/>
                <w:lang w:eastAsia="ja-JP"/>
              </w:rPr>
            </w:pPr>
            <w:r>
              <w:rPr>
                <w:rFonts w:cs="Arial"/>
                <w:lang w:eastAsia="ja-JP"/>
              </w:rPr>
              <w:t>ignore</w:t>
            </w:r>
          </w:p>
        </w:tc>
      </w:tr>
      <w:tr w:rsidR="00182596" w:rsidRPr="00FA22D3" w:rsidTr="00DA1A7C">
        <w:tc>
          <w:tcPr>
            <w:tcW w:w="2160" w:type="dxa"/>
          </w:tcPr>
          <w:p w:rsidR="00182596" w:rsidRPr="00FA22D3" w:rsidRDefault="00182596" w:rsidP="00DA1A7C">
            <w:pPr>
              <w:pStyle w:val="TAL"/>
              <w:rPr>
                <w:lang w:eastAsia="ja-JP"/>
              </w:rPr>
            </w:pPr>
            <w:r>
              <w:rPr>
                <w:b/>
                <w:lang w:eastAsia="ja-JP"/>
              </w:rPr>
              <w:t>Core Network Type</w:t>
            </w:r>
            <w:r w:rsidRPr="0041260C">
              <w:rPr>
                <w:b/>
                <w:lang w:eastAsia="ja-JP"/>
              </w:rPr>
              <w:t xml:space="preserve"> Restriction</w:t>
            </w:r>
            <w:r>
              <w:rPr>
                <w:b/>
                <w:lang w:eastAsia="ja-JP"/>
              </w:rPr>
              <w:t xml:space="preserve"> for Equivalent PLMNs</w:t>
            </w:r>
          </w:p>
        </w:tc>
        <w:tc>
          <w:tcPr>
            <w:tcW w:w="1080" w:type="dxa"/>
          </w:tcPr>
          <w:p w:rsidR="00182596" w:rsidRPr="00FA22D3" w:rsidRDefault="00182596" w:rsidP="00DA1A7C">
            <w:pPr>
              <w:pStyle w:val="TAL"/>
              <w:rPr>
                <w:lang w:eastAsia="ja-JP"/>
              </w:rPr>
            </w:pPr>
          </w:p>
        </w:tc>
        <w:tc>
          <w:tcPr>
            <w:tcW w:w="1080" w:type="dxa"/>
          </w:tcPr>
          <w:p w:rsidR="00182596" w:rsidRPr="00FA22D3" w:rsidRDefault="00182596" w:rsidP="00DA1A7C">
            <w:pPr>
              <w:pStyle w:val="TAL"/>
              <w:rPr>
                <w:i/>
                <w:lang w:eastAsia="ja-JP"/>
              </w:rPr>
            </w:pPr>
            <w:r w:rsidRPr="0041260C">
              <w:rPr>
                <w:i/>
                <w:lang w:eastAsia="ja-JP"/>
              </w:rPr>
              <w:t>0..&lt;</w:t>
            </w:r>
            <w:proofErr w:type="spellStart"/>
            <w:r w:rsidRPr="0041260C">
              <w:rPr>
                <w:i/>
              </w:rPr>
              <w:t>maxnoofEPLMNs</w:t>
            </w:r>
            <w:proofErr w:type="spellEnd"/>
            <w:r w:rsidRPr="0041260C">
              <w:rPr>
                <w:i/>
                <w:lang w:eastAsia="ja-JP"/>
              </w:rPr>
              <w:t>&gt;</w:t>
            </w:r>
          </w:p>
        </w:tc>
        <w:tc>
          <w:tcPr>
            <w:tcW w:w="1512" w:type="dxa"/>
          </w:tcPr>
          <w:p w:rsidR="00182596" w:rsidRPr="00FA22D3" w:rsidRDefault="00182596" w:rsidP="00DA1A7C">
            <w:pPr>
              <w:pStyle w:val="TAL"/>
              <w:rPr>
                <w:lang w:eastAsia="ja-JP"/>
              </w:rPr>
            </w:pPr>
          </w:p>
        </w:tc>
        <w:tc>
          <w:tcPr>
            <w:tcW w:w="1728" w:type="dxa"/>
          </w:tcPr>
          <w:p w:rsidR="00182596" w:rsidRPr="00FA22D3" w:rsidRDefault="00182596" w:rsidP="00DA1A7C">
            <w:pPr>
              <w:pStyle w:val="TAL"/>
              <w:rPr>
                <w:lang w:eastAsia="ja-JP"/>
              </w:rPr>
            </w:pPr>
          </w:p>
        </w:tc>
        <w:tc>
          <w:tcPr>
            <w:tcW w:w="1080" w:type="dxa"/>
          </w:tcPr>
          <w:p w:rsidR="00182596" w:rsidRDefault="00182596" w:rsidP="00DA1A7C">
            <w:pPr>
              <w:pStyle w:val="TAL"/>
              <w:jc w:val="center"/>
              <w:rPr>
                <w:rFonts w:cs="Arial"/>
                <w:lang w:eastAsia="ja-JP"/>
              </w:rPr>
            </w:pPr>
            <w:r>
              <w:rPr>
                <w:rFonts w:cs="Arial"/>
                <w:lang w:eastAsia="ja-JP"/>
              </w:rPr>
              <w:t>YES</w:t>
            </w:r>
          </w:p>
        </w:tc>
        <w:tc>
          <w:tcPr>
            <w:tcW w:w="1080" w:type="dxa"/>
          </w:tcPr>
          <w:p w:rsidR="00182596" w:rsidRDefault="00182596" w:rsidP="00DA1A7C">
            <w:pPr>
              <w:pStyle w:val="TAL"/>
              <w:jc w:val="center"/>
              <w:rPr>
                <w:rFonts w:cs="Arial"/>
                <w:lang w:eastAsia="ja-JP"/>
              </w:rPr>
            </w:pPr>
            <w:r>
              <w:rPr>
                <w:rFonts w:cs="Arial"/>
                <w:lang w:eastAsia="ja-JP"/>
              </w:rPr>
              <w:t>ignore</w:t>
            </w:r>
          </w:p>
        </w:tc>
      </w:tr>
      <w:tr w:rsidR="00182596" w:rsidRPr="00FA22D3" w:rsidTr="00DA1A7C">
        <w:tc>
          <w:tcPr>
            <w:tcW w:w="2160" w:type="dxa"/>
          </w:tcPr>
          <w:p w:rsidR="00182596" w:rsidRPr="0091180E" w:rsidRDefault="00182596" w:rsidP="00DA1A7C">
            <w:pPr>
              <w:pStyle w:val="TAL"/>
              <w:ind w:left="75"/>
              <w:rPr>
                <w:rFonts w:cs="Arial"/>
                <w:lang w:eastAsia="zh-CN"/>
              </w:rPr>
            </w:pPr>
            <w:r w:rsidRPr="00485DC6">
              <w:rPr>
                <w:rFonts w:cs="Arial"/>
                <w:lang w:eastAsia="zh-CN"/>
              </w:rPr>
              <w:t>&gt;PLMN Identity</w:t>
            </w:r>
          </w:p>
        </w:tc>
        <w:tc>
          <w:tcPr>
            <w:tcW w:w="1080" w:type="dxa"/>
          </w:tcPr>
          <w:p w:rsidR="00182596" w:rsidRPr="00FA22D3" w:rsidRDefault="00182596" w:rsidP="00DA1A7C">
            <w:pPr>
              <w:pStyle w:val="TAL"/>
              <w:rPr>
                <w:lang w:eastAsia="ja-JP"/>
              </w:rPr>
            </w:pPr>
            <w:r w:rsidRPr="0041260C">
              <w:rPr>
                <w:lang w:eastAsia="ja-JP"/>
              </w:rPr>
              <w:t>M</w:t>
            </w:r>
          </w:p>
        </w:tc>
        <w:tc>
          <w:tcPr>
            <w:tcW w:w="1080" w:type="dxa"/>
          </w:tcPr>
          <w:p w:rsidR="00182596" w:rsidRPr="00FA22D3" w:rsidRDefault="00182596" w:rsidP="00DA1A7C">
            <w:pPr>
              <w:pStyle w:val="TAL"/>
              <w:rPr>
                <w:i/>
                <w:lang w:eastAsia="ja-JP"/>
              </w:rPr>
            </w:pPr>
          </w:p>
        </w:tc>
        <w:tc>
          <w:tcPr>
            <w:tcW w:w="1512" w:type="dxa"/>
          </w:tcPr>
          <w:p w:rsidR="00182596" w:rsidRPr="00FA22D3" w:rsidRDefault="00182596" w:rsidP="00DA1A7C">
            <w:pPr>
              <w:pStyle w:val="TAL"/>
              <w:rPr>
                <w:lang w:eastAsia="ja-JP"/>
              </w:rPr>
            </w:pPr>
            <w:r w:rsidRPr="0041260C">
              <w:rPr>
                <w:lang w:eastAsia="ja-JP"/>
              </w:rPr>
              <w:t>9.3.3.5</w:t>
            </w:r>
          </w:p>
        </w:tc>
        <w:tc>
          <w:tcPr>
            <w:tcW w:w="1728" w:type="dxa"/>
          </w:tcPr>
          <w:p w:rsidR="00182596" w:rsidRPr="00FA22D3" w:rsidRDefault="00182596" w:rsidP="00DA1A7C">
            <w:pPr>
              <w:pStyle w:val="TAL"/>
              <w:rPr>
                <w:lang w:eastAsia="ja-JP"/>
              </w:rPr>
            </w:pPr>
            <w:r>
              <w:rPr>
                <w:lang w:eastAsia="ja-JP"/>
              </w:rPr>
              <w:t xml:space="preserve">Includes any of the Equivalent PLMNs listed in the </w:t>
            </w:r>
            <w:r w:rsidRPr="002673CB">
              <w:rPr>
                <w:i/>
                <w:lang w:eastAsia="ja-JP"/>
              </w:rPr>
              <w:t>Mobility Restriction List</w:t>
            </w:r>
            <w:r>
              <w:rPr>
                <w:lang w:eastAsia="ja-JP"/>
              </w:rPr>
              <w:t xml:space="preserve"> IE for which CN Type restriction applies as specified in TS 23.501 [9].</w:t>
            </w:r>
          </w:p>
        </w:tc>
        <w:tc>
          <w:tcPr>
            <w:tcW w:w="1080" w:type="dxa"/>
          </w:tcPr>
          <w:p w:rsidR="00182596" w:rsidRDefault="00182596" w:rsidP="00DA1A7C">
            <w:pPr>
              <w:pStyle w:val="TAL"/>
              <w:jc w:val="center"/>
              <w:rPr>
                <w:rFonts w:cs="Arial"/>
                <w:lang w:eastAsia="ja-JP"/>
              </w:rPr>
            </w:pPr>
            <w:r w:rsidRPr="008B3EC3">
              <w:rPr>
                <w:rFonts w:cs="Arial"/>
                <w:lang w:eastAsia="ja-JP"/>
              </w:rPr>
              <w:t>-</w:t>
            </w:r>
          </w:p>
        </w:tc>
        <w:tc>
          <w:tcPr>
            <w:tcW w:w="1080" w:type="dxa"/>
          </w:tcPr>
          <w:p w:rsidR="00182596" w:rsidRDefault="00182596" w:rsidP="00DA1A7C">
            <w:pPr>
              <w:pStyle w:val="TAL"/>
              <w:jc w:val="center"/>
              <w:rPr>
                <w:rFonts w:cs="Arial"/>
                <w:lang w:eastAsia="ja-JP"/>
              </w:rPr>
            </w:pPr>
          </w:p>
        </w:tc>
      </w:tr>
      <w:tr w:rsidR="00182596" w:rsidRPr="00FA22D3" w:rsidTr="00DA1A7C">
        <w:tc>
          <w:tcPr>
            <w:tcW w:w="2160" w:type="dxa"/>
          </w:tcPr>
          <w:p w:rsidR="00182596" w:rsidRPr="0091180E" w:rsidRDefault="00182596" w:rsidP="00DA1A7C">
            <w:pPr>
              <w:pStyle w:val="TAL"/>
              <w:ind w:left="75"/>
              <w:rPr>
                <w:rFonts w:cs="Arial"/>
                <w:lang w:eastAsia="zh-CN"/>
              </w:rPr>
            </w:pPr>
            <w:r w:rsidRPr="00485DC6">
              <w:rPr>
                <w:rFonts w:cs="Arial"/>
                <w:lang w:eastAsia="zh-CN"/>
              </w:rPr>
              <w:t>&gt;Core Network Type Restriction</w:t>
            </w:r>
          </w:p>
        </w:tc>
        <w:tc>
          <w:tcPr>
            <w:tcW w:w="1080" w:type="dxa"/>
          </w:tcPr>
          <w:p w:rsidR="00182596" w:rsidRPr="00FA22D3" w:rsidRDefault="00182596" w:rsidP="00DA1A7C">
            <w:pPr>
              <w:pStyle w:val="TAL"/>
              <w:rPr>
                <w:lang w:eastAsia="ja-JP"/>
              </w:rPr>
            </w:pPr>
            <w:r>
              <w:rPr>
                <w:lang w:eastAsia="ja-JP"/>
              </w:rPr>
              <w:t>M</w:t>
            </w:r>
          </w:p>
        </w:tc>
        <w:tc>
          <w:tcPr>
            <w:tcW w:w="1080" w:type="dxa"/>
          </w:tcPr>
          <w:p w:rsidR="00182596" w:rsidRPr="00FA22D3" w:rsidRDefault="00182596" w:rsidP="00DA1A7C">
            <w:pPr>
              <w:pStyle w:val="TAL"/>
              <w:rPr>
                <w:i/>
                <w:lang w:eastAsia="ja-JP"/>
              </w:rPr>
            </w:pPr>
          </w:p>
        </w:tc>
        <w:tc>
          <w:tcPr>
            <w:tcW w:w="1512" w:type="dxa"/>
          </w:tcPr>
          <w:p w:rsidR="00182596" w:rsidRPr="00FA22D3" w:rsidRDefault="00182596" w:rsidP="00DA1A7C">
            <w:pPr>
              <w:pStyle w:val="TAL"/>
              <w:rPr>
                <w:lang w:eastAsia="ja-JP"/>
              </w:rPr>
            </w:pPr>
            <w:proofErr w:type="gramStart"/>
            <w:r w:rsidRPr="00674AF9">
              <w:rPr>
                <w:lang w:eastAsia="zh-CN"/>
              </w:rPr>
              <w:t>ENUMERATED(</w:t>
            </w:r>
            <w:proofErr w:type="gramEnd"/>
            <w:r>
              <w:rPr>
                <w:lang w:eastAsia="zh-CN"/>
              </w:rPr>
              <w:t xml:space="preserve"> </w:t>
            </w:r>
            <w:proofErr w:type="spellStart"/>
            <w:r w:rsidRPr="00674AF9">
              <w:rPr>
                <w:lang w:eastAsia="zh-CN"/>
              </w:rPr>
              <w:t>EPCForbidden</w:t>
            </w:r>
            <w:proofErr w:type="spellEnd"/>
            <w:r w:rsidRPr="00674AF9">
              <w:rPr>
                <w:lang w:eastAsia="zh-CN"/>
              </w:rPr>
              <w:t>,</w:t>
            </w:r>
            <w:r>
              <w:rPr>
                <w:lang w:eastAsia="zh-CN"/>
              </w:rPr>
              <w:t xml:space="preserve"> 5GCForbidden,</w:t>
            </w:r>
            <w:r w:rsidRPr="00674AF9">
              <w:rPr>
                <w:lang w:eastAsia="zh-CN"/>
              </w:rPr>
              <w:t>…)</w:t>
            </w:r>
          </w:p>
        </w:tc>
        <w:tc>
          <w:tcPr>
            <w:tcW w:w="1728" w:type="dxa"/>
          </w:tcPr>
          <w:p w:rsidR="00182596" w:rsidRPr="00FA22D3" w:rsidRDefault="00182596" w:rsidP="00DA1A7C">
            <w:pPr>
              <w:pStyle w:val="TAL"/>
              <w:rPr>
                <w:lang w:eastAsia="ja-JP"/>
              </w:rPr>
            </w:pPr>
            <w:r>
              <w:rPr>
                <w:lang w:eastAsia="ja-JP"/>
              </w:rPr>
              <w:t>I</w:t>
            </w:r>
            <w:r w:rsidRPr="00674AF9">
              <w:rPr>
                <w:lang w:eastAsia="ja-JP"/>
              </w:rPr>
              <w:t xml:space="preserve">ndicates whether the UE is </w:t>
            </w:r>
            <w:r>
              <w:rPr>
                <w:lang w:eastAsia="ja-JP"/>
              </w:rPr>
              <w:t xml:space="preserve">restricted </w:t>
            </w:r>
            <w:r w:rsidRPr="00674AF9">
              <w:rPr>
                <w:lang w:eastAsia="ja-JP"/>
              </w:rPr>
              <w:t xml:space="preserve">to connect to </w:t>
            </w:r>
            <w:r>
              <w:rPr>
                <w:lang w:eastAsia="ja-JP"/>
              </w:rPr>
              <w:t>EPC or to 5GC for this PLMN</w:t>
            </w:r>
            <w:r w:rsidRPr="00674AF9">
              <w:rPr>
                <w:lang w:eastAsia="ja-JP"/>
              </w:rPr>
              <w:t>.</w:t>
            </w:r>
          </w:p>
        </w:tc>
        <w:tc>
          <w:tcPr>
            <w:tcW w:w="1080" w:type="dxa"/>
          </w:tcPr>
          <w:p w:rsidR="00182596" w:rsidRDefault="00182596" w:rsidP="00DA1A7C">
            <w:pPr>
              <w:pStyle w:val="TAL"/>
              <w:jc w:val="center"/>
              <w:rPr>
                <w:rFonts w:cs="Arial"/>
                <w:lang w:eastAsia="ja-JP"/>
              </w:rPr>
            </w:pPr>
          </w:p>
        </w:tc>
        <w:tc>
          <w:tcPr>
            <w:tcW w:w="1080" w:type="dxa"/>
          </w:tcPr>
          <w:p w:rsidR="00182596" w:rsidRDefault="00182596" w:rsidP="00DA1A7C">
            <w:pPr>
              <w:pStyle w:val="TAL"/>
              <w:jc w:val="center"/>
              <w:rPr>
                <w:rFonts w:cs="Arial"/>
                <w:lang w:eastAsia="ja-JP"/>
              </w:rPr>
            </w:pPr>
          </w:p>
        </w:tc>
      </w:tr>
      <w:tr w:rsidR="00182596" w:rsidRPr="00FA22D3" w:rsidTr="00DA1A7C">
        <w:trPr>
          <w:ins w:id="12" w:author="Author"/>
        </w:trPr>
        <w:tc>
          <w:tcPr>
            <w:tcW w:w="2160" w:type="dxa"/>
          </w:tcPr>
          <w:p w:rsidR="00182596" w:rsidRPr="00485DC6" w:rsidRDefault="00182596" w:rsidP="00DA1A7C">
            <w:pPr>
              <w:pStyle w:val="TAL"/>
              <w:ind w:left="75"/>
              <w:rPr>
                <w:ins w:id="13" w:author="Author"/>
                <w:rFonts w:cs="Arial"/>
                <w:lang w:eastAsia="zh-CN"/>
              </w:rPr>
            </w:pPr>
            <w:ins w:id="14" w:author="Author">
              <w:r w:rsidRPr="00DE65F1">
                <w:rPr>
                  <w:rFonts w:eastAsia="Batang"/>
                  <w:lang w:eastAsia="ja-JP"/>
                </w:rPr>
                <w:t xml:space="preserve">NPN </w:t>
              </w:r>
              <w:r w:rsidRPr="00E21F83">
                <w:rPr>
                  <w:rFonts w:eastAsia="Batang"/>
                </w:rPr>
                <w:t xml:space="preserve">Mobility </w:t>
              </w:r>
              <w:r w:rsidRPr="00DE65F1">
                <w:rPr>
                  <w:rFonts w:eastAsia="Batang"/>
                  <w:lang w:eastAsia="ja-JP"/>
                </w:rPr>
                <w:t>Information</w:t>
              </w:r>
            </w:ins>
          </w:p>
        </w:tc>
        <w:tc>
          <w:tcPr>
            <w:tcW w:w="1080" w:type="dxa"/>
          </w:tcPr>
          <w:p w:rsidR="00182596" w:rsidRDefault="00182596" w:rsidP="00DA1A7C">
            <w:pPr>
              <w:pStyle w:val="TAL"/>
              <w:rPr>
                <w:ins w:id="15" w:author="Author"/>
                <w:lang w:eastAsia="ja-JP"/>
              </w:rPr>
            </w:pPr>
            <w:ins w:id="16" w:author="Author">
              <w:r>
                <w:rPr>
                  <w:rFonts w:eastAsiaTheme="minorEastAsia" w:cs="Arial" w:hint="eastAsia"/>
                  <w:bCs/>
                  <w:lang w:eastAsia="zh-CN"/>
                </w:rPr>
                <w:t>O</w:t>
              </w:r>
            </w:ins>
          </w:p>
        </w:tc>
        <w:tc>
          <w:tcPr>
            <w:tcW w:w="1080" w:type="dxa"/>
          </w:tcPr>
          <w:p w:rsidR="00182596" w:rsidRPr="00FA22D3" w:rsidRDefault="00182596" w:rsidP="00DA1A7C">
            <w:pPr>
              <w:pStyle w:val="TAL"/>
              <w:rPr>
                <w:ins w:id="17" w:author="Author"/>
                <w:i/>
                <w:lang w:eastAsia="ja-JP"/>
              </w:rPr>
            </w:pPr>
          </w:p>
        </w:tc>
        <w:tc>
          <w:tcPr>
            <w:tcW w:w="1512" w:type="dxa"/>
          </w:tcPr>
          <w:p w:rsidR="00182596" w:rsidRPr="00674AF9" w:rsidRDefault="00182596" w:rsidP="00DA1A7C">
            <w:pPr>
              <w:pStyle w:val="TAL"/>
              <w:rPr>
                <w:ins w:id="18" w:author="Author"/>
                <w:lang w:eastAsia="zh-CN"/>
              </w:rPr>
            </w:pPr>
            <w:ins w:id="19" w:author="Author">
              <w:r>
                <w:rPr>
                  <w:rFonts w:eastAsiaTheme="minorEastAsia" w:cs="Arial" w:hint="eastAsia"/>
                  <w:bCs/>
                  <w:lang w:eastAsia="zh-CN"/>
                </w:rPr>
                <w:t>9</w:t>
              </w:r>
              <w:r>
                <w:rPr>
                  <w:rFonts w:eastAsiaTheme="minorEastAsia" w:cs="Arial"/>
                  <w:bCs/>
                  <w:lang w:eastAsia="zh-CN"/>
                </w:rPr>
                <w:t>.3.1.X2</w:t>
              </w:r>
            </w:ins>
          </w:p>
        </w:tc>
        <w:tc>
          <w:tcPr>
            <w:tcW w:w="1728" w:type="dxa"/>
          </w:tcPr>
          <w:p w:rsidR="00182596" w:rsidRPr="00F15C5F" w:rsidRDefault="00F15C5F" w:rsidP="00DA1A7C">
            <w:pPr>
              <w:pStyle w:val="TAL"/>
              <w:rPr>
                <w:ins w:id="20" w:author="Author"/>
                <w:rFonts w:eastAsiaTheme="minorEastAsia"/>
                <w:lang w:eastAsia="zh-CN"/>
              </w:rPr>
            </w:pPr>
            <w:ins w:id="21" w:author="Huawei" w:date="2020-05-18T17:44:00Z">
              <w:r w:rsidRPr="00F15C5F">
                <w:rPr>
                  <w:rFonts w:eastAsiaTheme="minorEastAsia"/>
                  <w:lang w:eastAsia="zh-CN"/>
                </w:rPr>
                <w:t>NOTE: if the Serving NID IE is included in this IE, the Equivalent PLMNs IE and the Last E-UTRAN PLMN IE are not included, and the RAT Restriction Information is set as e-URTA restricted, and the Core Network Type Restriction for Serving PLMN IE is set to "</w:t>
              </w:r>
              <w:proofErr w:type="spellStart"/>
              <w:r w:rsidRPr="00F15C5F">
                <w:rPr>
                  <w:rFonts w:eastAsiaTheme="minorEastAsia"/>
                  <w:lang w:eastAsia="zh-CN"/>
                </w:rPr>
                <w:t>EPCForbidden</w:t>
              </w:r>
              <w:proofErr w:type="spellEnd"/>
              <w:r w:rsidRPr="00F15C5F">
                <w:rPr>
                  <w:rFonts w:eastAsiaTheme="minorEastAsia"/>
                  <w:lang w:eastAsia="zh-CN"/>
                </w:rPr>
                <w:t>", following principles specified in TS 23.501 [9].</w:t>
              </w:r>
            </w:ins>
          </w:p>
        </w:tc>
        <w:tc>
          <w:tcPr>
            <w:tcW w:w="1080" w:type="dxa"/>
          </w:tcPr>
          <w:p w:rsidR="00182596" w:rsidRDefault="00182596" w:rsidP="00DA1A7C">
            <w:pPr>
              <w:pStyle w:val="TAL"/>
              <w:jc w:val="center"/>
              <w:rPr>
                <w:ins w:id="22" w:author="Author"/>
                <w:rFonts w:cs="Arial"/>
                <w:lang w:eastAsia="ja-JP"/>
              </w:rPr>
            </w:pPr>
            <w:ins w:id="23" w:author="Author">
              <w:r>
                <w:rPr>
                  <w:rFonts w:eastAsiaTheme="minorEastAsia" w:hint="eastAsia"/>
                  <w:lang w:eastAsia="zh-CN"/>
                </w:rPr>
                <w:t>Y</w:t>
              </w:r>
              <w:r>
                <w:rPr>
                  <w:rFonts w:eastAsiaTheme="minorEastAsia"/>
                  <w:lang w:eastAsia="zh-CN"/>
                </w:rPr>
                <w:t>ES</w:t>
              </w:r>
            </w:ins>
          </w:p>
        </w:tc>
        <w:tc>
          <w:tcPr>
            <w:tcW w:w="1080" w:type="dxa"/>
          </w:tcPr>
          <w:p w:rsidR="00182596" w:rsidRDefault="00182596" w:rsidP="00DA1A7C">
            <w:pPr>
              <w:pStyle w:val="TAL"/>
              <w:jc w:val="center"/>
              <w:rPr>
                <w:ins w:id="24" w:author="Author"/>
                <w:rFonts w:cs="Arial"/>
                <w:lang w:eastAsia="ja-JP"/>
              </w:rPr>
            </w:pPr>
            <w:ins w:id="25" w:author="Author">
              <w:r>
                <w:rPr>
                  <w:rFonts w:eastAsiaTheme="minorEastAsia" w:hint="eastAsia"/>
                  <w:lang w:eastAsia="zh-CN"/>
                </w:rPr>
                <w:t>r</w:t>
              </w:r>
              <w:r>
                <w:rPr>
                  <w:rFonts w:eastAsiaTheme="minorEastAsia"/>
                  <w:lang w:eastAsia="zh-CN"/>
                </w:rPr>
                <w:t>eject</w:t>
              </w:r>
            </w:ins>
          </w:p>
        </w:tc>
      </w:tr>
    </w:tbl>
    <w:p w:rsidR="00182596" w:rsidDel="00007BDA" w:rsidRDefault="00182596" w:rsidP="00DB0400">
      <w:pPr>
        <w:pStyle w:val="FirstChange"/>
        <w:rPr>
          <w:del w:id="26" w:author="Huawei" w:date="2020-05-18T17:45:00Z"/>
          <w:highlight w:val="yellow"/>
        </w:rPr>
      </w:pPr>
    </w:p>
    <w:p w:rsidR="00DB0400" w:rsidRPr="006C0755" w:rsidRDefault="00DB0400" w:rsidP="00561B26">
      <w:pPr>
        <w:pStyle w:val="FirstChange"/>
      </w:pPr>
      <w:r w:rsidRPr="00D92797">
        <w:rPr>
          <w:highlight w:val="yellow"/>
        </w:rPr>
        <w:t xml:space="preserve">&lt;&lt;&lt;&lt;&lt;&lt;&lt;&lt;&lt;&lt;&lt;&lt;&lt;&lt;&lt;&lt;&lt;&lt;&lt;&lt; </w:t>
      </w:r>
      <w:r w:rsidRPr="00D92797">
        <w:rPr>
          <w:rFonts w:eastAsia="宋体"/>
          <w:highlight w:val="yellow"/>
          <w:lang w:eastAsia="zh-CN"/>
        </w:rPr>
        <w:t>Changes End</w:t>
      </w:r>
      <w:r w:rsidRPr="00D92797">
        <w:rPr>
          <w:highlight w:val="yellow"/>
        </w:rPr>
        <w:t xml:space="preserve"> &gt;&gt;&gt;&gt;&gt;&gt;&gt;&gt;&gt;&gt;&gt;&gt;&gt;&gt;&gt;&gt;&gt;&gt;&gt;&gt;</w:t>
      </w:r>
      <w:bookmarkEnd w:id="11"/>
    </w:p>
    <w:sectPr w:rsidR="00DB0400" w:rsidRPr="006C075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470DC" w:rsidRDefault="009470DC">
      <w:r>
        <w:separator/>
      </w:r>
    </w:p>
  </w:endnote>
  <w:endnote w:type="continuationSeparator" w:id="0">
    <w:p w:rsidR="009470DC" w:rsidRDefault="009470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notTrueType/>
    <w:pitch w:val="fixed"/>
    <w:sig w:usb0="00000001" w:usb1="080E0000" w:usb2="00000010" w:usb3="00000000" w:csb0="0004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C50C2" w:rsidRDefault="007C50C2">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470DC" w:rsidRDefault="009470DC">
      <w:r>
        <w:separator/>
      </w:r>
    </w:p>
  </w:footnote>
  <w:footnote w:type="continuationSeparator" w:id="0">
    <w:p w:rsidR="009470DC" w:rsidRDefault="009470D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2A668D"/>
    <w:multiLevelType w:val="hybridMultilevel"/>
    <w:tmpl w:val="4CAE3958"/>
    <w:lvl w:ilvl="0" w:tplc="04090001">
      <w:start w:val="1"/>
      <w:numFmt w:val="bullet"/>
      <w:lvlText w:val=""/>
      <w:lvlJc w:val="left"/>
      <w:pPr>
        <w:ind w:left="470" w:hanging="420"/>
      </w:pPr>
      <w:rPr>
        <w:rFonts w:ascii="Wingdings" w:hAnsi="Wingdings"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 w15:restartNumberingAfterBreak="0">
    <w:nsid w:val="038E7CBB"/>
    <w:multiLevelType w:val="hybridMultilevel"/>
    <w:tmpl w:val="DACC6B7A"/>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2" w15:restartNumberingAfterBreak="0">
    <w:nsid w:val="04847BC1"/>
    <w:multiLevelType w:val="hybridMultilevel"/>
    <w:tmpl w:val="C934535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7F14846"/>
    <w:multiLevelType w:val="hybridMultilevel"/>
    <w:tmpl w:val="7A94FDDE"/>
    <w:lvl w:ilvl="0" w:tplc="04090001">
      <w:start w:val="1"/>
      <w:numFmt w:val="bullet"/>
      <w:lvlText w:val=""/>
      <w:lvlJc w:val="left"/>
      <w:pPr>
        <w:ind w:left="420" w:hanging="420"/>
      </w:pPr>
      <w:rPr>
        <w:rFonts w:ascii="Wingdings" w:hAnsi="Wingdings" w:hint="default"/>
      </w:rPr>
    </w:lvl>
    <w:lvl w:ilvl="1" w:tplc="435A4E2A">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5" w15:restartNumberingAfterBreak="0">
    <w:nsid w:val="0BDD5F2B"/>
    <w:multiLevelType w:val="multilevel"/>
    <w:tmpl w:val="3F18EDBA"/>
    <w:lvl w:ilvl="0">
      <w:start w:val="1"/>
      <w:numFmt w:val="decimal"/>
      <w:suff w:val="nothing"/>
      <w:lvlText w:val="%1  "/>
      <w:lvlJc w:val="left"/>
      <w:pPr>
        <w:ind w:left="142" w:firstLine="0"/>
      </w:pPr>
      <w:rPr>
        <w:rFonts w:ascii="Arial" w:eastAsia="黑体" w:hAnsi="Arial" w:hint="default"/>
        <w:b w:val="0"/>
        <w:i w:val="0"/>
        <w:sz w:val="36"/>
        <w:szCs w:val="36"/>
        <w:lang w:val="en-US"/>
      </w:rPr>
    </w:lvl>
    <w:lvl w:ilvl="1">
      <w:start w:val="1"/>
      <w:numFmt w:val="decimal"/>
      <w:suff w:val="nothing"/>
      <w:lvlText w:val="%1.%2  "/>
      <w:lvlJc w:val="left"/>
      <w:pPr>
        <w:ind w:left="284" w:firstLine="0"/>
      </w:pPr>
      <w:rPr>
        <w:rFonts w:ascii="Arial" w:hAnsi="Arial" w:hint="default"/>
        <w:b w:val="0"/>
        <w:i w:val="0"/>
        <w:sz w:val="30"/>
        <w:szCs w:val="30"/>
      </w:rPr>
    </w:lvl>
    <w:lvl w:ilvl="2">
      <w:start w:val="1"/>
      <w:numFmt w:val="decimal"/>
      <w:suff w:val="nothing"/>
      <w:lvlText w:val="%1.%2.%3  "/>
      <w:lvlJc w:val="left"/>
      <w:pPr>
        <w:ind w:left="3120" w:firstLine="0"/>
      </w:pPr>
      <w:rPr>
        <w:rFonts w:ascii="Arial" w:hAnsi="Arial" w:hint="default"/>
        <w:b/>
        <w:i w:val="0"/>
        <w:sz w:val="21"/>
        <w:szCs w:val="21"/>
      </w:rPr>
    </w:lvl>
    <w:lvl w:ilvl="3">
      <w:start w:val="1"/>
      <w:numFmt w:val="decimal"/>
      <w:suff w:val="nothing"/>
      <w:lvlText w:val="%1.%2.%3.%4  "/>
      <w:lvlJc w:val="left"/>
      <w:pPr>
        <w:ind w:left="142"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276"/>
        </w:tabs>
        <w:ind w:left="1276" w:hanging="312"/>
      </w:pPr>
      <w:rPr>
        <w:rFonts w:ascii="Arial" w:hAnsi="Arial" w:hint="default"/>
        <w:b w:val="0"/>
        <w:i w:val="0"/>
        <w:sz w:val="21"/>
        <w:szCs w:val="21"/>
      </w:rPr>
    </w:lvl>
    <w:lvl w:ilvl="5">
      <w:start w:val="1"/>
      <w:numFmt w:val="decimal"/>
      <w:lvlText w:val="%6)"/>
      <w:lvlJc w:val="left"/>
      <w:pPr>
        <w:tabs>
          <w:tab w:val="num" w:pos="1276"/>
        </w:tabs>
        <w:ind w:left="1276" w:hanging="312"/>
      </w:pPr>
      <w:rPr>
        <w:rFonts w:ascii="Arial" w:hAnsi="Arial" w:hint="default"/>
        <w:b w:val="0"/>
        <w:i w:val="0"/>
        <w:sz w:val="21"/>
        <w:szCs w:val="21"/>
      </w:rPr>
    </w:lvl>
    <w:lvl w:ilvl="6">
      <w:start w:val="1"/>
      <w:numFmt w:val="lowerLetter"/>
      <w:lvlText w:val="%7."/>
      <w:lvlJc w:val="left"/>
      <w:pPr>
        <w:tabs>
          <w:tab w:val="num" w:pos="1276"/>
        </w:tabs>
        <w:ind w:left="1276" w:hanging="312"/>
      </w:pPr>
      <w:rPr>
        <w:rFonts w:ascii="Arial" w:hAnsi="Arial" w:hint="default"/>
        <w:b w:val="0"/>
        <w:i w:val="0"/>
        <w:sz w:val="21"/>
        <w:szCs w:val="21"/>
      </w:rPr>
    </w:lvl>
    <w:lvl w:ilvl="7">
      <w:start w:val="1"/>
      <w:numFmt w:val="decimal"/>
      <w:lvlRestart w:val="0"/>
      <w:pStyle w:val="a"/>
      <w:suff w:val="space"/>
      <w:lvlText w:val="Figure %8"/>
      <w:lvlJc w:val="center"/>
      <w:pPr>
        <w:ind w:left="142"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142" w:firstLine="0"/>
      </w:pPr>
      <w:rPr>
        <w:rFonts w:ascii="Arial" w:eastAsia="黑体" w:hAnsi="Arial" w:hint="default"/>
        <w:b w:val="0"/>
        <w:i w:val="0"/>
        <w:sz w:val="18"/>
        <w:szCs w:val="18"/>
      </w:rPr>
    </w:lvl>
  </w:abstractNum>
  <w:abstractNum w:abstractNumId="6"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7" w15:restartNumberingAfterBreak="0">
    <w:nsid w:val="0EFD217B"/>
    <w:multiLevelType w:val="hybridMultilevel"/>
    <w:tmpl w:val="46B2A82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26D0C5D"/>
    <w:multiLevelType w:val="hybridMultilevel"/>
    <w:tmpl w:val="00562934"/>
    <w:lvl w:ilvl="0" w:tplc="879E1806">
      <w:start w:val="1"/>
      <w:numFmt w:val="bullet"/>
      <w:pStyle w:val="40"/>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9" w15:restartNumberingAfterBreak="0">
    <w:nsid w:val="12FD20A1"/>
    <w:multiLevelType w:val="hybridMultilevel"/>
    <w:tmpl w:val="F196B6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D64405D"/>
    <w:multiLevelType w:val="hybridMultilevel"/>
    <w:tmpl w:val="01B6EB12"/>
    <w:lvl w:ilvl="0" w:tplc="435A4E2A">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47A1074"/>
    <w:multiLevelType w:val="hybridMultilevel"/>
    <w:tmpl w:val="1B200BD8"/>
    <w:lvl w:ilvl="0" w:tplc="04090001">
      <w:start w:val="1"/>
      <w:numFmt w:val="bullet"/>
      <w:lvlText w:val=""/>
      <w:lvlJc w:val="left"/>
      <w:pPr>
        <w:ind w:left="420" w:hanging="420"/>
      </w:pPr>
      <w:rPr>
        <w:rFonts w:ascii="Wingdings" w:hAnsi="Wingdings" w:hint="default"/>
      </w:rPr>
    </w:lvl>
    <w:lvl w:ilvl="1" w:tplc="67D6E266">
      <w:start w:val="9"/>
      <w:numFmt w:val="bullet"/>
      <w:lvlText w:val="-"/>
      <w:lvlJc w:val="left"/>
      <w:pPr>
        <w:ind w:left="840" w:hanging="420"/>
      </w:pPr>
      <w:rPr>
        <w:rFonts w:ascii="Arial" w:eastAsia="Times New Roman" w:hAnsi="Arial" w:cs="Aria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3" w15:restartNumberingAfterBreak="0">
    <w:nsid w:val="360D4D85"/>
    <w:multiLevelType w:val="hybridMultilevel"/>
    <w:tmpl w:val="644AD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6A34518"/>
    <w:multiLevelType w:val="hybridMultilevel"/>
    <w:tmpl w:val="2D823F96"/>
    <w:lvl w:ilvl="0" w:tplc="A6A0CD62">
      <w:start w:val="1"/>
      <w:numFmt w:val="decimal"/>
      <w:pStyle w:val="Proposal"/>
      <w:lvlText w:val="Proposal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3AF454E9"/>
    <w:multiLevelType w:val="hybridMultilevel"/>
    <w:tmpl w:val="B046F998"/>
    <w:lvl w:ilvl="0" w:tplc="0DAAB5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3EF65F6"/>
    <w:multiLevelType w:val="hybridMultilevel"/>
    <w:tmpl w:val="B42A34A4"/>
    <w:lvl w:ilvl="0" w:tplc="04090001">
      <w:start w:val="1"/>
      <w:numFmt w:val="bullet"/>
      <w:lvlText w:val=""/>
      <w:lvlJc w:val="left"/>
      <w:pPr>
        <w:ind w:left="2033" w:hanging="420"/>
      </w:pPr>
      <w:rPr>
        <w:rFonts w:ascii="Wingdings" w:hAnsi="Wingdings" w:hint="default"/>
      </w:rPr>
    </w:lvl>
    <w:lvl w:ilvl="1" w:tplc="04090003" w:tentative="1">
      <w:start w:val="1"/>
      <w:numFmt w:val="bullet"/>
      <w:lvlText w:val=""/>
      <w:lvlJc w:val="left"/>
      <w:pPr>
        <w:ind w:left="2453" w:hanging="420"/>
      </w:pPr>
      <w:rPr>
        <w:rFonts w:ascii="Wingdings" w:hAnsi="Wingdings" w:hint="default"/>
      </w:rPr>
    </w:lvl>
    <w:lvl w:ilvl="2" w:tplc="04090005" w:tentative="1">
      <w:start w:val="1"/>
      <w:numFmt w:val="bullet"/>
      <w:lvlText w:val=""/>
      <w:lvlJc w:val="left"/>
      <w:pPr>
        <w:ind w:left="2873" w:hanging="420"/>
      </w:pPr>
      <w:rPr>
        <w:rFonts w:ascii="Wingdings" w:hAnsi="Wingdings" w:hint="default"/>
      </w:rPr>
    </w:lvl>
    <w:lvl w:ilvl="3" w:tplc="04090001" w:tentative="1">
      <w:start w:val="1"/>
      <w:numFmt w:val="bullet"/>
      <w:lvlText w:val=""/>
      <w:lvlJc w:val="left"/>
      <w:pPr>
        <w:ind w:left="3293" w:hanging="420"/>
      </w:pPr>
      <w:rPr>
        <w:rFonts w:ascii="Wingdings" w:hAnsi="Wingdings" w:hint="default"/>
      </w:rPr>
    </w:lvl>
    <w:lvl w:ilvl="4" w:tplc="04090003" w:tentative="1">
      <w:start w:val="1"/>
      <w:numFmt w:val="bullet"/>
      <w:lvlText w:val=""/>
      <w:lvlJc w:val="left"/>
      <w:pPr>
        <w:ind w:left="3713" w:hanging="420"/>
      </w:pPr>
      <w:rPr>
        <w:rFonts w:ascii="Wingdings" w:hAnsi="Wingdings" w:hint="default"/>
      </w:rPr>
    </w:lvl>
    <w:lvl w:ilvl="5" w:tplc="04090005" w:tentative="1">
      <w:start w:val="1"/>
      <w:numFmt w:val="bullet"/>
      <w:lvlText w:val=""/>
      <w:lvlJc w:val="left"/>
      <w:pPr>
        <w:ind w:left="4133" w:hanging="420"/>
      </w:pPr>
      <w:rPr>
        <w:rFonts w:ascii="Wingdings" w:hAnsi="Wingdings" w:hint="default"/>
      </w:rPr>
    </w:lvl>
    <w:lvl w:ilvl="6" w:tplc="04090001" w:tentative="1">
      <w:start w:val="1"/>
      <w:numFmt w:val="bullet"/>
      <w:lvlText w:val=""/>
      <w:lvlJc w:val="left"/>
      <w:pPr>
        <w:ind w:left="4553" w:hanging="420"/>
      </w:pPr>
      <w:rPr>
        <w:rFonts w:ascii="Wingdings" w:hAnsi="Wingdings" w:hint="default"/>
      </w:rPr>
    </w:lvl>
    <w:lvl w:ilvl="7" w:tplc="04090003" w:tentative="1">
      <w:start w:val="1"/>
      <w:numFmt w:val="bullet"/>
      <w:lvlText w:val=""/>
      <w:lvlJc w:val="left"/>
      <w:pPr>
        <w:ind w:left="4973" w:hanging="420"/>
      </w:pPr>
      <w:rPr>
        <w:rFonts w:ascii="Wingdings" w:hAnsi="Wingdings" w:hint="default"/>
      </w:rPr>
    </w:lvl>
    <w:lvl w:ilvl="8" w:tplc="04090005" w:tentative="1">
      <w:start w:val="1"/>
      <w:numFmt w:val="bullet"/>
      <w:lvlText w:val=""/>
      <w:lvlJc w:val="left"/>
      <w:pPr>
        <w:ind w:left="5393" w:hanging="420"/>
      </w:pPr>
      <w:rPr>
        <w:rFonts w:ascii="Wingdings" w:hAnsi="Wingdings" w:hint="default"/>
      </w:rPr>
    </w:lvl>
  </w:abstractNum>
  <w:abstractNum w:abstractNumId="17"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8"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136516D"/>
    <w:multiLevelType w:val="hybridMultilevel"/>
    <w:tmpl w:val="2E1428EC"/>
    <w:lvl w:ilvl="0" w:tplc="04090001">
      <w:start w:val="1"/>
      <w:numFmt w:val="bullet"/>
      <w:lvlText w:val=""/>
      <w:lvlJc w:val="left"/>
      <w:pPr>
        <w:ind w:left="1979" w:hanging="420"/>
      </w:pPr>
      <w:rPr>
        <w:rFonts w:ascii="Wingdings" w:hAnsi="Wingdings" w:hint="default"/>
      </w:rPr>
    </w:lvl>
    <w:lvl w:ilvl="1" w:tplc="04090003" w:tentative="1">
      <w:start w:val="1"/>
      <w:numFmt w:val="bullet"/>
      <w:lvlText w:val=""/>
      <w:lvlJc w:val="left"/>
      <w:pPr>
        <w:ind w:left="2399" w:hanging="420"/>
      </w:pPr>
      <w:rPr>
        <w:rFonts w:ascii="Wingdings" w:hAnsi="Wingdings" w:hint="default"/>
      </w:rPr>
    </w:lvl>
    <w:lvl w:ilvl="2" w:tplc="04090005" w:tentative="1">
      <w:start w:val="1"/>
      <w:numFmt w:val="bullet"/>
      <w:lvlText w:val=""/>
      <w:lvlJc w:val="left"/>
      <w:pPr>
        <w:ind w:left="2819" w:hanging="420"/>
      </w:pPr>
      <w:rPr>
        <w:rFonts w:ascii="Wingdings" w:hAnsi="Wingdings" w:hint="default"/>
      </w:rPr>
    </w:lvl>
    <w:lvl w:ilvl="3" w:tplc="04090001" w:tentative="1">
      <w:start w:val="1"/>
      <w:numFmt w:val="bullet"/>
      <w:lvlText w:val=""/>
      <w:lvlJc w:val="left"/>
      <w:pPr>
        <w:ind w:left="3239" w:hanging="420"/>
      </w:pPr>
      <w:rPr>
        <w:rFonts w:ascii="Wingdings" w:hAnsi="Wingdings" w:hint="default"/>
      </w:rPr>
    </w:lvl>
    <w:lvl w:ilvl="4" w:tplc="04090003" w:tentative="1">
      <w:start w:val="1"/>
      <w:numFmt w:val="bullet"/>
      <w:lvlText w:val=""/>
      <w:lvlJc w:val="left"/>
      <w:pPr>
        <w:ind w:left="3659" w:hanging="420"/>
      </w:pPr>
      <w:rPr>
        <w:rFonts w:ascii="Wingdings" w:hAnsi="Wingdings" w:hint="default"/>
      </w:rPr>
    </w:lvl>
    <w:lvl w:ilvl="5" w:tplc="04090005" w:tentative="1">
      <w:start w:val="1"/>
      <w:numFmt w:val="bullet"/>
      <w:lvlText w:val=""/>
      <w:lvlJc w:val="left"/>
      <w:pPr>
        <w:ind w:left="4079" w:hanging="420"/>
      </w:pPr>
      <w:rPr>
        <w:rFonts w:ascii="Wingdings" w:hAnsi="Wingdings" w:hint="default"/>
      </w:rPr>
    </w:lvl>
    <w:lvl w:ilvl="6" w:tplc="04090001" w:tentative="1">
      <w:start w:val="1"/>
      <w:numFmt w:val="bullet"/>
      <w:lvlText w:val=""/>
      <w:lvlJc w:val="left"/>
      <w:pPr>
        <w:ind w:left="4499" w:hanging="420"/>
      </w:pPr>
      <w:rPr>
        <w:rFonts w:ascii="Wingdings" w:hAnsi="Wingdings" w:hint="default"/>
      </w:rPr>
    </w:lvl>
    <w:lvl w:ilvl="7" w:tplc="04090003" w:tentative="1">
      <w:start w:val="1"/>
      <w:numFmt w:val="bullet"/>
      <w:lvlText w:val=""/>
      <w:lvlJc w:val="left"/>
      <w:pPr>
        <w:ind w:left="4919" w:hanging="420"/>
      </w:pPr>
      <w:rPr>
        <w:rFonts w:ascii="Wingdings" w:hAnsi="Wingdings" w:hint="default"/>
      </w:rPr>
    </w:lvl>
    <w:lvl w:ilvl="8" w:tplc="04090005" w:tentative="1">
      <w:start w:val="1"/>
      <w:numFmt w:val="bullet"/>
      <w:lvlText w:val=""/>
      <w:lvlJc w:val="left"/>
      <w:pPr>
        <w:ind w:left="5339" w:hanging="420"/>
      </w:pPr>
      <w:rPr>
        <w:rFonts w:ascii="Wingdings" w:hAnsi="Wingdings" w:hint="default"/>
      </w:rPr>
    </w:lvl>
  </w:abstractNum>
  <w:abstractNum w:abstractNumId="20" w15:restartNumberingAfterBreak="0">
    <w:nsid w:val="5186548D"/>
    <w:multiLevelType w:val="hybridMultilevel"/>
    <w:tmpl w:val="C1185086"/>
    <w:lvl w:ilvl="0" w:tplc="D882888A">
      <w:start w:val="1"/>
      <w:numFmt w:val="decimal"/>
      <w:pStyle w:val="Observation"/>
      <w:lvlText w:val="Observation %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3C27C48"/>
    <w:multiLevelType w:val="hybridMultilevel"/>
    <w:tmpl w:val="BFE678AE"/>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A4137B5"/>
    <w:multiLevelType w:val="hybridMultilevel"/>
    <w:tmpl w:val="AE58F50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C991E5A"/>
    <w:multiLevelType w:val="hybridMultilevel"/>
    <w:tmpl w:val="1E18D7AE"/>
    <w:lvl w:ilvl="0" w:tplc="EA08E8BA">
      <w:start w:val="1"/>
      <w:numFmt w:val="bullet"/>
      <w:pStyle w:val="a1"/>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24" w15:restartNumberingAfterBreak="0">
    <w:nsid w:val="5CD52FF7"/>
    <w:multiLevelType w:val="hybridMultilevel"/>
    <w:tmpl w:val="A50C30E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FB745D8"/>
    <w:multiLevelType w:val="hybridMultilevel"/>
    <w:tmpl w:val="4BF0C1D2"/>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670F06C6"/>
    <w:multiLevelType w:val="hybridMultilevel"/>
    <w:tmpl w:val="1D2203F2"/>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27" w15:restartNumberingAfterBreak="0">
    <w:nsid w:val="6C1B180E"/>
    <w:multiLevelType w:val="hybridMultilevel"/>
    <w:tmpl w:val="69484514"/>
    <w:lvl w:ilvl="0" w:tplc="43D6F9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AD3562"/>
    <w:multiLevelType w:val="multilevel"/>
    <w:tmpl w:val="3858D79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9" w15:restartNumberingAfterBreak="0">
    <w:nsid w:val="6F1B2971"/>
    <w:multiLevelType w:val="hybridMultilevel"/>
    <w:tmpl w:val="163A023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BB46F72"/>
    <w:multiLevelType w:val="hybridMultilevel"/>
    <w:tmpl w:val="90160710"/>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6"/>
  </w:num>
  <w:num w:numId="2">
    <w:abstractNumId w:val="5"/>
  </w:num>
  <w:num w:numId="3">
    <w:abstractNumId w:val="31"/>
  </w:num>
  <w:num w:numId="4">
    <w:abstractNumId w:val="23"/>
  </w:num>
  <w:num w:numId="5">
    <w:abstractNumId w:val="4"/>
  </w:num>
  <w:num w:numId="6">
    <w:abstractNumId w:val="8"/>
  </w:num>
  <w:num w:numId="7">
    <w:abstractNumId w:val="17"/>
  </w:num>
  <w:num w:numId="8">
    <w:abstractNumId w:val="18"/>
  </w:num>
  <w:num w:numId="9">
    <w:abstractNumId w:val="12"/>
  </w:num>
  <w:num w:numId="10">
    <w:abstractNumId w:val="14"/>
  </w:num>
  <w:num w:numId="11">
    <w:abstractNumId w:val="21"/>
  </w:num>
  <w:num w:numId="12">
    <w:abstractNumId w:val="20"/>
  </w:num>
  <w:num w:numId="13">
    <w:abstractNumId w:val="9"/>
  </w:num>
  <w:num w:numId="14">
    <w:abstractNumId w:val="13"/>
  </w:num>
  <w:num w:numId="15">
    <w:abstractNumId w:val="20"/>
    <w:lvlOverride w:ilvl="0">
      <w:startOverride w:val="1"/>
    </w:lvlOverride>
  </w:num>
  <w:num w:numId="16">
    <w:abstractNumId w:val="14"/>
    <w:lvlOverride w:ilvl="0">
      <w:startOverride w:val="1"/>
    </w:lvlOverride>
  </w:num>
  <w:num w:numId="17">
    <w:abstractNumId w:val="28"/>
  </w:num>
  <w:num w:numId="1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lvlOverride w:ilvl="0">
      <w:startOverride w:val="1"/>
    </w:lvlOverride>
  </w:num>
  <w:num w:numId="23">
    <w:abstractNumId w:val="14"/>
    <w:lvlOverride w:ilvl="0">
      <w:startOverride w:val="1"/>
    </w:lvlOverride>
  </w:num>
  <w:num w:numId="24">
    <w:abstractNumId w:val="14"/>
  </w:num>
  <w:num w:numId="25">
    <w:abstractNumId w:val="14"/>
    <w:lvlOverride w:ilvl="0">
      <w:startOverride w:val="1"/>
    </w:lvlOverride>
  </w:num>
  <w:num w:numId="26">
    <w:abstractNumId w:val="24"/>
  </w:num>
  <w:num w:numId="27">
    <w:abstractNumId w:val="14"/>
    <w:lvlOverride w:ilvl="0">
      <w:startOverride w:val="1"/>
    </w:lvlOverride>
  </w:num>
  <w:num w:numId="28">
    <w:abstractNumId w:val="3"/>
  </w:num>
  <w:num w:numId="29">
    <w:abstractNumId w:val="29"/>
  </w:num>
  <w:num w:numId="30">
    <w:abstractNumId w:val="25"/>
  </w:num>
  <w:num w:numId="31">
    <w:abstractNumId w:val="27"/>
  </w:num>
  <w:num w:numId="32">
    <w:abstractNumId w:val="26"/>
  </w:num>
  <w:num w:numId="33">
    <w:abstractNumId w:val="15"/>
  </w:num>
  <w:num w:numId="34">
    <w:abstractNumId w:val="7"/>
  </w:num>
  <w:num w:numId="35">
    <w:abstractNumId w:val="16"/>
  </w:num>
  <w:num w:numId="36">
    <w:abstractNumId w:val="19"/>
  </w:num>
  <w:num w:numId="37">
    <w:abstractNumId w:val="1"/>
  </w:num>
  <w:num w:numId="38">
    <w:abstractNumId w:val="11"/>
  </w:num>
  <w:num w:numId="39">
    <w:abstractNumId w:val="22"/>
  </w:num>
  <w:num w:numId="40">
    <w:abstractNumId w:val="14"/>
    <w:lvlOverride w:ilvl="0">
      <w:startOverride w:val="1"/>
    </w:lvlOverride>
  </w:num>
  <w:num w:numId="41">
    <w:abstractNumId w:val="0"/>
  </w:num>
  <w:num w:numId="42">
    <w:abstractNumId w:val="10"/>
  </w:num>
  <w:num w:numId="43">
    <w:abstractNumId w:val="2"/>
  </w:num>
  <w:num w:numId="44">
    <w:abstractNumId w:val="14"/>
    <w:lvlOverride w:ilvl="0">
      <w:startOverride w:val="1"/>
    </w:lvlOverride>
  </w:num>
  <w:num w:numId="45">
    <w:abstractNumId w:val="30"/>
  </w:num>
  <w:numIdMacAtCleanup w:val="1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12C"/>
    <w:rsid w:val="00001940"/>
    <w:rsid w:val="00001ECA"/>
    <w:rsid w:val="00002862"/>
    <w:rsid w:val="00002C5F"/>
    <w:rsid w:val="00003904"/>
    <w:rsid w:val="00003DF6"/>
    <w:rsid w:val="00003FCF"/>
    <w:rsid w:val="000044DA"/>
    <w:rsid w:val="0000613E"/>
    <w:rsid w:val="000068C4"/>
    <w:rsid w:val="00006AA0"/>
    <w:rsid w:val="00007BDA"/>
    <w:rsid w:val="00007E12"/>
    <w:rsid w:val="000110CA"/>
    <w:rsid w:val="000118F6"/>
    <w:rsid w:val="00013CB8"/>
    <w:rsid w:val="00015330"/>
    <w:rsid w:val="0001565F"/>
    <w:rsid w:val="0001701A"/>
    <w:rsid w:val="00017C43"/>
    <w:rsid w:val="000205C0"/>
    <w:rsid w:val="00020BFF"/>
    <w:rsid w:val="000224E8"/>
    <w:rsid w:val="00022E4A"/>
    <w:rsid w:val="00023E5C"/>
    <w:rsid w:val="00024179"/>
    <w:rsid w:val="00025434"/>
    <w:rsid w:val="00027306"/>
    <w:rsid w:val="000273D3"/>
    <w:rsid w:val="0002747B"/>
    <w:rsid w:val="00027A69"/>
    <w:rsid w:val="00027AB9"/>
    <w:rsid w:val="00031567"/>
    <w:rsid w:val="00032AB8"/>
    <w:rsid w:val="00033382"/>
    <w:rsid w:val="0003419C"/>
    <w:rsid w:val="000346B7"/>
    <w:rsid w:val="000357E9"/>
    <w:rsid w:val="00037B33"/>
    <w:rsid w:val="0004006F"/>
    <w:rsid w:val="00040B64"/>
    <w:rsid w:val="0004127F"/>
    <w:rsid w:val="00042120"/>
    <w:rsid w:val="000421C4"/>
    <w:rsid w:val="00043BC5"/>
    <w:rsid w:val="000442D9"/>
    <w:rsid w:val="00044562"/>
    <w:rsid w:val="000460B7"/>
    <w:rsid w:val="000466B3"/>
    <w:rsid w:val="000468A5"/>
    <w:rsid w:val="00047A86"/>
    <w:rsid w:val="00047D2B"/>
    <w:rsid w:val="000502EF"/>
    <w:rsid w:val="0005055D"/>
    <w:rsid w:val="00052018"/>
    <w:rsid w:val="000520DD"/>
    <w:rsid w:val="000524D0"/>
    <w:rsid w:val="0005476A"/>
    <w:rsid w:val="00054CEB"/>
    <w:rsid w:val="00057F83"/>
    <w:rsid w:val="00061307"/>
    <w:rsid w:val="00061B84"/>
    <w:rsid w:val="000622D3"/>
    <w:rsid w:val="00062A3B"/>
    <w:rsid w:val="00062AE2"/>
    <w:rsid w:val="00062F4F"/>
    <w:rsid w:val="00064173"/>
    <w:rsid w:val="000655EF"/>
    <w:rsid w:val="00070CDD"/>
    <w:rsid w:val="00072EDF"/>
    <w:rsid w:val="000737BB"/>
    <w:rsid w:val="00073C97"/>
    <w:rsid w:val="00075247"/>
    <w:rsid w:val="0007637D"/>
    <w:rsid w:val="000766FA"/>
    <w:rsid w:val="00076A9C"/>
    <w:rsid w:val="00076E9F"/>
    <w:rsid w:val="00081C37"/>
    <w:rsid w:val="00083024"/>
    <w:rsid w:val="000832CF"/>
    <w:rsid w:val="000834DF"/>
    <w:rsid w:val="00083842"/>
    <w:rsid w:val="000843D9"/>
    <w:rsid w:val="00084F0C"/>
    <w:rsid w:val="00084F5E"/>
    <w:rsid w:val="0008527B"/>
    <w:rsid w:val="00085DF3"/>
    <w:rsid w:val="00086B96"/>
    <w:rsid w:val="00091874"/>
    <w:rsid w:val="000918C5"/>
    <w:rsid w:val="000929E7"/>
    <w:rsid w:val="000939AF"/>
    <w:rsid w:val="00093E22"/>
    <w:rsid w:val="00094829"/>
    <w:rsid w:val="0009762D"/>
    <w:rsid w:val="00097964"/>
    <w:rsid w:val="00097992"/>
    <w:rsid w:val="00097FD1"/>
    <w:rsid w:val="000A10EB"/>
    <w:rsid w:val="000A2D64"/>
    <w:rsid w:val="000A365E"/>
    <w:rsid w:val="000A3769"/>
    <w:rsid w:val="000A394F"/>
    <w:rsid w:val="000A3CD7"/>
    <w:rsid w:val="000A4130"/>
    <w:rsid w:val="000A4C5A"/>
    <w:rsid w:val="000A689E"/>
    <w:rsid w:val="000A6CBD"/>
    <w:rsid w:val="000A7AD6"/>
    <w:rsid w:val="000B13E4"/>
    <w:rsid w:val="000B273E"/>
    <w:rsid w:val="000B2DD7"/>
    <w:rsid w:val="000B34C7"/>
    <w:rsid w:val="000B3F94"/>
    <w:rsid w:val="000B48A6"/>
    <w:rsid w:val="000B4B4A"/>
    <w:rsid w:val="000B5774"/>
    <w:rsid w:val="000B5F7E"/>
    <w:rsid w:val="000B5FA3"/>
    <w:rsid w:val="000B6BB3"/>
    <w:rsid w:val="000B7459"/>
    <w:rsid w:val="000B78CC"/>
    <w:rsid w:val="000C00E1"/>
    <w:rsid w:val="000C0553"/>
    <w:rsid w:val="000C34D9"/>
    <w:rsid w:val="000C42DD"/>
    <w:rsid w:val="000C4E93"/>
    <w:rsid w:val="000C6CBB"/>
    <w:rsid w:val="000C6D76"/>
    <w:rsid w:val="000C6E31"/>
    <w:rsid w:val="000C7168"/>
    <w:rsid w:val="000D0344"/>
    <w:rsid w:val="000D224B"/>
    <w:rsid w:val="000D3B23"/>
    <w:rsid w:val="000D468C"/>
    <w:rsid w:val="000D4F5D"/>
    <w:rsid w:val="000D5EC9"/>
    <w:rsid w:val="000E02F8"/>
    <w:rsid w:val="000E13C9"/>
    <w:rsid w:val="000E16D9"/>
    <w:rsid w:val="000E1929"/>
    <w:rsid w:val="000E269C"/>
    <w:rsid w:val="000E301C"/>
    <w:rsid w:val="000E3370"/>
    <w:rsid w:val="000E33C3"/>
    <w:rsid w:val="000E4329"/>
    <w:rsid w:val="000E558F"/>
    <w:rsid w:val="000E7C81"/>
    <w:rsid w:val="000F025B"/>
    <w:rsid w:val="000F10AC"/>
    <w:rsid w:val="000F1FC4"/>
    <w:rsid w:val="000F446E"/>
    <w:rsid w:val="000F5047"/>
    <w:rsid w:val="000F6965"/>
    <w:rsid w:val="000F6E6D"/>
    <w:rsid w:val="000F7710"/>
    <w:rsid w:val="000F7A9D"/>
    <w:rsid w:val="000F7B91"/>
    <w:rsid w:val="001000D6"/>
    <w:rsid w:val="00100151"/>
    <w:rsid w:val="00100609"/>
    <w:rsid w:val="00100BFE"/>
    <w:rsid w:val="00101C00"/>
    <w:rsid w:val="00101C0B"/>
    <w:rsid w:val="001024B9"/>
    <w:rsid w:val="00104860"/>
    <w:rsid w:val="001053B5"/>
    <w:rsid w:val="0010634F"/>
    <w:rsid w:val="00107EFF"/>
    <w:rsid w:val="00107FF6"/>
    <w:rsid w:val="00110973"/>
    <w:rsid w:val="00110B00"/>
    <w:rsid w:val="00110CE9"/>
    <w:rsid w:val="001119E6"/>
    <w:rsid w:val="00112C1D"/>
    <w:rsid w:val="001133CF"/>
    <w:rsid w:val="00113571"/>
    <w:rsid w:val="0011363F"/>
    <w:rsid w:val="00114EB0"/>
    <w:rsid w:val="00117B42"/>
    <w:rsid w:val="00117E84"/>
    <w:rsid w:val="00121CA2"/>
    <w:rsid w:val="0012227B"/>
    <w:rsid w:val="001227E7"/>
    <w:rsid w:val="00125A22"/>
    <w:rsid w:val="00126539"/>
    <w:rsid w:val="00126BF7"/>
    <w:rsid w:val="0013091C"/>
    <w:rsid w:val="00130C8A"/>
    <w:rsid w:val="001312D1"/>
    <w:rsid w:val="0013156C"/>
    <w:rsid w:val="00131814"/>
    <w:rsid w:val="00131EA5"/>
    <w:rsid w:val="0013204A"/>
    <w:rsid w:val="00132625"/>
    <w:rsid w:val="0013570E"/>
    <w:rsid w:val="00135B09"/>
    <w:rsid w:val="0013621F"/>
    <w:rsid w:val="00140232"/>
    <w:rsid w:val="0014087A"/>
    <w:rsid w:val="00141333"/>
    <w:rsid w:val="00141DD6"/>
    <w:rsid w:val="00143FCD"/>
    <w:rsid w:val="00144AA6"/>
    <w:rsid w:val="00144FB1"/>
    <w:rsid w:val="00145CE1"/>
    <w:rsid w:val="0014638D"/>
    <w:rsid w:val="00146B23"/>
    <w:rsid w:val="00146EB1"/>
    <w:rsid w:val="0014747B"/>
    <w:rsid w:val="0015093A"/>
    <w:rsid w:val="00150BA9"/>
    <w:rsid w:val="00150FD5"/>
    <w:rsid w:val="00152608"/>
    <w:rsid w:val="00154444"/>
    <w:rsid w:val="001551A2"/>
    <w:rsid w:val="0015526C"/>
    <w:rsid w:val="00155731"/>
    <w:rsid w:val="0015630F"/>
    <w:rsid w:val="00157372"/>
    <w:rsid w:val="0016006A"/>
    <w:rsid w:val="0016044E"/>
    <w:rsid w:val="001608ED"/>
    <w:rsid w:val="00160DF5"/>
    <w:rsid w:val="001636D5"/>
    <w:rsid w:val="00163EEC"/>
    <w:rsid w:val="00164597"/>
    <w:rsid w:val="00165014"/>
    <w:rsid w:val="00166956"/>
    <w:rsid w:val="00167983"/>
    <w:rsid w:val="001679FD"/>
    <w:rsid w:val="0017100B"/>
    <w:rsid w:val="00171F68"/>
    <w:rsid w:val="00172240"/>
    <w:rsid w:val="00177369"/>
    <w:rsid w:val="001775C4"/>
    <w:rsid w:val="001778DC"/>
    <w:rsid w:val="00177ED9"/>
    <w:rsid w:val="0018001D"/>
    <w:rsid w:val="0018017B"/>
    <w:rsid w:val="00181069"/>
    <w:rsid w:val="00182596"/>
    <w:rsid w:val="0018345B"/>
    <w:rsid w:val="00184EF7"/>
    <w:rsid w:val="00185A40"/>
    <w:rsid w:val="001860A0"/>
    <w:rsid w:val="00186DD2"/>
    <w:rsid w:val="0019227A"/>
    <w:rsid w:val="00195650"/>
    <w:rsid w:val="001977C8"/>
    <w:rsid w:val="00197C7B"/>
    <w:rsid w:val="001A1B88"/>
    <w:rsid w:val="001A1F92"/>
    <w:rsid w:val="001A2382"/>
    <w:rsid w:val="001A34F0"/>
    <w:rsid w:val="001A38C1"/>
    <w:rsid w:val="001A68F4"/>
    <w:rsid w:val="001A6CB0"/>
    <w:rsid w:val="001A7AD4"/>
    <w:rsid w:val="001A7CCA"/>
    <w:rsid w:val="001B07D7"/>
    <w:rsid w:val="001B1D9D"/>
    <w:rsid w:val="001B1FB4"/>
    <w:rsid w:val="001B2FCB"/>
    <w:rsid w:val="001B3BF6"/>
    <w:rsid w:val="001B3D7B"/>
    <w:rsid w:val="001B415E"/>
    <w:rsid w:val="001B44C8"/>
    <w:rsid w:val="001B482A"/>
    <w:rsid w:val="001B511A"/>
    <w:rsid w:val="001B57B0"/>
    <w:rsid w:val="001B6380"/>
    <w:rsid w:val="001B6CDE"/>
    <w:rsid w:val="001B7CA3"/>
    <w:rsid w:val="001C022C"/>
    <w:rsid w:val="001C111C"/>
    <w:rsid w:val="001C1938"/>
    <w:rsid w:val="001C1982"/>
    <w:rsid w:val="001C2AB9"/>
    <w:rsid w:val="001C2DD3"/>
    <w:rsid w:val="001C4308"/>
    <w:rsid w:val="001C4A8B"/>
    <w:rsid w:val="001C5F62"/>
    <w:rsid w:val="001C6466"/>
    <w:rsid w:val="001C6DB9"/>
    <w:rsid w:val="001C6FB6"/>
    <w:rsid w:val="001C77DF"/>
    <w:rsid w:val="001D01AF"/>
    <w:rsid w:val="001D044C"/>
    <w:rsid w:val="001D0F87"/>
    <w:rsid w:val="001D1842"/>
    <w:rsid w:val="001D1EAA"/>
    <w:rsid w:val="001D21BF"/>
    <w:rsid w:val="001D2965"/>
    <w:rsid w:val="001D4FA8"/>
    <w:rsid w:val="001D504E"/>
    <w:rsid w:val="001D5D83"/>
    <w:rsid w:val="001D6DB6"/>
    <w:rsid w:val="001D6F72"/>
    <w:rsid w:val="001D7022"/>
    <w:rsid w:val="001D711B"/>
    <w:rsid w:val="001E03E1"/>
    <w:rsid w:val="001E0B57"/>
    <w:rsid w:val="001E0E99"/>
    <w:rsid w:val="001E1A4D"/>
    <w:rsid w:val="001E3038"/>
    <w:rsid w:val="001E35AF"/>
    <w:rsid w:val="001E3784"/>
    <w:rsid w:val="001E41F3"/>
    <w:rsid w:val="001E4AA3"/>
    <w:rsid w:val="001E50E2"/>
    <w:rsid w:val="001E6065"/>
    <w:rsid w:val="001E73BD"/>
    <w:rsid w:val="001E7450"/>
    <w:rsid w:val="001E7D40"/>
    <w:rsid w:val="001E7F38"/>
    <w:rsid w:val="001F0201"/>
    <w:rsid w:val="001F0CA1"/>
    <w:rsid w:val="001F2538"/>
    <w:rsid w:val="001F2CFC"/>
    <w:rsid w:val="001F3BDF"/>
    <w:rsid w:val="001F46A0"/>
    <w:rsid w:val="001F56DA"/>
    <w:rsid w:val="001F5B17"/>
    <w:rsid w:val="001F6117"/>
    <w:rsid w:val="001F622F"/>
    <w:rsid w:val="001F7A97"/>
    <w:rsid w:val="00200340"/>
    <w:rsid w:val="002010F1"/>
    <w:rsid w:val="0020116F"/>
    <w:rsid w:val="0020138F"/>
    <w:rsid w:val="002023A8"/>
    <w:rsid w:val="002023FE"/>
    <w:rsid w:val="002042A1"/>
    <w:rsid w:val="00204BFA"/>
    <w:rsid w:val="00204C05"/>
    <w:rsid w:val="0020587A"/>
    <w:rsid w:val="00205B9C"/>
    <w:rsid w:val="00206268"/>
    <w:rsid w:val="00206464"/>
    <w:rsid w:val="00207048"/>
    <w:rsid w:val="00207793"/>
    <w:rsid w:val="002107B2"/>
    <w:rsid w:val="0021160E"/>
    <w:rsid w:val="00212651"/>
    <w:rsid w:val="00214991"/>
    <w:rsid w:val="00220898"/>
    <w:rsid w:val="002214AD"/>
    <w:rsid w:val="0022182B"/>
    <w:rsid w:val="00222430"/>
    <w:rsid w:val="00223223"/>
    <w:rsid w:val="00223971"/>
    <w:rsid w:val="0022418F"/>
    <w:rsid w:val="0022499C"/>
    <w:rsid w:val="00224B6C"/>
    <w:rsid w:val="00224D88"/>
    <w:rsid w:val="002255D5"/>
    <w:rsid w:val="00225BF4"/>
    <w:rsid w:val="00225EF8"/>
    <w:rsid w:val="002261DC"/>
    <w:rsid w:val="002263AA"/>
    <w:rsid w:val="00226AF5"/>
    <w:rsid w:val="002277A5"/>
    <w:rsid w:val="002313BF"/>
    <w:rsid w:val="00231543"/>
    <w:rsid w:val="002319A2"/>
    <w:rsid w:val="00231E54"/>
    <w:rsid w:val="002321E8"/>
    <w:rsid w:val="002322F7"/>
    <w:rsid w:val="002323C1"/>
    <w:rsid w:val="00232E93"/>
    <w:rsid w:val="0023360F"/>
    <w:rsid w:val="00234668"/>
    <w:rsid w:val="00234797"/>
    <w:rsid w:val="00234F69"/>
    <w:rsid w:val="00235251"/>
    <w:rsid w:val="00235B4C"/>
    <w:rsid w:val="00236705"/>
    <w:rsid w:val="0023683D"/>
    <w:rsid w:val="002376A3"/>
    <w:rsid w:val="002379A1"/>
    <w:rsid w:val="00241AD4"/>
    <w:rsid w:val="0024335F"/>
    <w:rsid w:val="00243BC1"/>
    <w:rsid w:val="00243DBA"/>
    <w:rsid w:val="00244332"/>
    <w:rsid w:val="00245042"/>
    <w:rsid w:val="00245671"/>
    <w:rsid w:val="00245B23"/>
    <w:rsid w:val="0024639D"/>
    <w:rsid w:val="00246DE8"/>
    <w:rsid w:val="0025022A"/>
    <w:rsid w:val="00250854"/>
    <w:rsid w:val="002510DC"/>
    <w:rsid w:val="002511E9"/>
    <w:rsid w:val="002519AC"/>
    <w:rsid w:val="0025228F"/>
    <w:rsid w:val="002530BE"/>
    <w:rsid w:val="0025315D"/>
    <w:rsid w:val="00257195"/>
    <w:rsid w:val="002578D8"/>
    <w:rsid w:val="00257DC7"/>
    <w:rsid w:val="002613A5"/>
    <w:rsid w:val="00267881"/>
    <w:rsid w:val="00271E3A"/>
    <w:rsid w:val="002723F2"/>
    <w:rsid w:val="00272D42"/>
    <w:rsid w:val="00273821"/>
    <w:rsid w:val="00273FC1"/>
    <w:rsid w:val="00274E67"/>
    <w:rsid w:val="00274F63"/>
    <w:rsid w:val="00275D12"/>
    <w:rsid w:val="002764A6"/>
    <w:rsid w:val="00276C18"/>
    <w:rsid w:val="00276CD2"/>
    <w:rsid w:val="00277A1E"/>
    <w:rsid w:val="0028062F"/>
    <w:rsid w:val="002808AD"/>
    <w:rsid w:val="00280FEC"/>
    <w:rsid w:val="00281430"/>
    <w:rsid w:val="00281EB0"/>
    <w:rsid w:val="00281F7F"/>
    <w:rsid w:val="0028456D"/>
    <w:rsid w:val="00285749"/>
    <w:rsid w:val="0028675B"/>
    <w:rsid w:val="00290A0F"/>
    <w:rsid w:val="002920FC"/>
    <w:rsid w:val="002928C7"/>
    <w:rsid w:val="00292D61"/>
    <w:rsid w:val="00292EAA"/>
    <w:rsid w:val="002934AE"/>
    <w:rsid w:val="00293D64"/>
    <w:rsid w:val="00293D85"/>
    <w:rsid w:val="002952E2"/>
    <w:rsid w:val="00295352"/>
    <w:rsid w:val="0029573B"/>
    <w:rsid w:val="002959FF"/>
    <w:rsid w:val="00295C05"/>
    <w:rsid w:val="00295D94"/>
    <w:rsid w:val="002962CA"/>
    <w:rsid w:val="002970D1"/>
    <w:rsid w:val="002A2671"/>
    <w:rsid w:val="002A3934"/>
    <w:rsid w:val="002A4C84"/>
    <w:rsid w:val="002A5191"/>
    <w:rsid w:val="002A58A9"/>
    <w:rsid w:val="002A622D"/>
    <w:rsid w:val="002A6FBE"/>
    <w:rsid w:val="002B04CE"/>
    <w:rsid w:val="002B1C9E"/>
    <w:rsid w:val="002B1E85"/>
    <w:rsid w:val="002B4A9F"/>
    <w:rsid w:val="002B565A"/>
    <w:rsid w:val="002B59FE"/>
    <w:rsid w:val="002B689A"/>
    <w:rsid w:val="002B7766"/>
    <w:rsid w:val="002C0977"/>
    <w:rsid w:val="002C24E5"/>
    <w:rsid w:val="002C28CD"/>
    <w:rsid w:val="002C3153"/>
    <w:rsid w:val="002C333F"/>
    <w:rsid w:val="002C3F9C"/>
    <w:rsid w:val="002C446E"/>
    <w:rsid w:val="002C4BB7"/>
    <w:rsid w:val="002C532A"/>
    <w:rsid w:val="002C5758"/>
    <w:rsid w:val="002C5BCD"/>
    <w:rsid w:val="002C63B6"/>
    <w:rsid w:val="002C674A"/>
    <w:rsid w:val="002C7216"/>
    <w:rsid w:val="002C73CF"/>
    <w:rsid w:val="002C762F"/>
    <w:rsid w:val="002C7B02"/>
    <w:rsid w:val="002C7F94"/>
    <w:rsid w:val="002D1D19"/>
    <w:rsid w:val="002D2931"/>
    <w:rsid w:val="002D32AD"/>
    <w:rsid w:val="002D3396"/>
    <w:rsid w:val="002D3445"/>
    <w:rsid w:val="002D37DB"/>
    <w:rsid w:val="002D3F6E"/>
    <w:rsid w:val="002D4229"/>
    <w:rsid w:val="002D4826"/>
    <w:rsid w:val="002D4B06"/>
    <w:rsid w:val="002D4DCF"/>
    <w:rsid w:val="002D5A91"/>
    <w:rsid w:val="002D69C6"/>
    <w:rsid w:val="002D721E"/>
    <w:rsid w:val="002D756C"/>
    <w:rsid w:val="002E068A"/>
    <w:rsid w:val="002E0E6D"/>
    <w:rsid w:val="002E16EB"/>
    <w:rsid w:val="002E2184"/>
    <w:rsid w:val="002E2C3E"/>
    <w:rsid w:val="002E3EF6"/>
    <w:rsid w:val="002E4216"/>
    <w:rsid w:val="002E4B41"/>
    <w:rsid w:val="002E4C5F"/>
    <w:rsid w:val="002E5A45"/>
    <w:rsid w:val="002E5AD8"/>
    <w:rsid w:val="002E5E1A"/>
    <w:rsid w:val="002E74B9"/>
    <w:rsid w:val="002F03BC"/>
    <w:rsid w:val="002F1E63"/>
    <w:rsid w:val="002F24E3"/>
    <w:rsid w:val="002F26F7"/>
    <w:rsid w:val="002F4309"/>
    <w:rsid w:val="002F4657"/>
    <w:rsid w:val="002F55B2"/>
    <w:rsid w:val="002F67F8"/>
    <w:rsid w:val="002F6B0C"/>
    <w:rsid w:val="002F6B54"/>
    <w:rsid w:val="002F7547"/>
    <w:rsid w:val="002F757B"/>
    <w:rsid w:val="002F7A88"/>
    <w:rsid w:val="003001D0"/>
    <w:rsid w:val="00302459"/>
    <w:rsid w:val="003028B2"/>
    <w:rsid w:val="00303421"/>
    <w:rsid w:val="0030355C"/>
    <w:rsid w:val="00303DCF"/>
    <w:rsid w:val="003045A8"/>
    <w:rsid w:val="00304820"/>
    <w:rsid w:val="00305706"/>
    <w:rsid w:val="00305BD4"/>
    <w:rsid w:val="00305EE5"/>
    <w:rsid w:val="0030696B"/>
    <w:rsid w:val="003078FC"/>
    <w:rsid w:val="003079D9"/>
    <w:rsid w:val="00310AAF"/>
    <w:rsid w:val="00310F20"/>
    <w:rsid w:val="0031179C"/>
    <w:rsid w:val="00312856"/>
    <w:rsid w:val="00313F7B"/>
    <w:rsid w:val="0031543D"/>
    <w:rsid w:val="00315F2F"/>
    <w:rsid w:val="00316D12"/>
    <w:rsid w:val="00316D4A"/>
    <w:rsid w:val="00317AA7"/>
    <w:rsid w:val="003205DA"/>
    <w:rsid w:val="0032143F"/>
    <w:rsid w:val="00322BF9"/>
    <w:rsid w:val="003231DE"/>
    <w:rsid w:val="00323AE2"/>
    <w:rsid w:val="00324E7A"/>
    <w:rsid w:val="00325769"/>
    <w:rsid w:val="00325B85"/>
    <w:rsid w:val="00326166"/>
    <w:rsid w:val="00326AE6"/>
    <w:rsid w:val="00326C1A"/>
    <w:rsid w:val="00327C4D"/>
    <w:rsid w:val="00327C80"/>
    <w:rsid w:val="0033143D"/>
    <w:rsid w:val="00331977"/>
    <w:rsid w:val="00331D74"/>
    <w:rsid w:val="003320E9"/>
    <w:rsid w:val="0033263B"/>
    <w:rsid w:val="00332B0C"/>
    <w:rsid w:val="00333383"/>
    <w:rsid w:val="00333B90"/>
    <w:rsid w:val="003345E9"/>
    <w:rsid w:val="00334763"/>
    <w:rsid w:val="00334BBB"/>
    <w:rsid w:val="00336954"/>
    <w:rsid w:val="003371C6"/>
    <w:rsid w:val="00340FC5"/>
    <w:rsid w:val="00341115"/>
    <w:rsid w:val="00342759"/>
    <w:rsid w:val="00342A3B"/>
    <w:rsid w:val="00342E26"/>
    <w:rsid w:val="003436A3"/>
    <w:rsid w:val="00343FB8"/>
    <w:rsid w:val="00344FA9"/>
    <w:rsid w:val="003452B6"/>
    <w:rsid w:val="0034555A"/>
    <w:rsid w:val="003463A5"/>
    <w:rsid w:val="003468ED"/>
    <w:rsid w:val="00347361"/>
    <w:rsid w:val="0034793C"/>
    <w:rsid w:val="0035052F"/>
    <w:rsid w:val="00351711"/>
    <w:rsid w:val="003518ED"/>
    <w:rsid w:val="00351B7B"/>
    <w:rsid w:val="00351BCD"/>
    <w:rsid w:val="00352A6B"/>
    <w:rsid w:val="00352B67"/>
    <w:rsid w:val="0035378A"/>
    <w:rsid w:val="00353A10"/>
    <w:rsid w:val="00354065"/>
    <w:rsid w:val="00354F27"/>
    <w:rsid w:val="00355891"/>
    <w:rsid w:val="003558FA"/>
    <w:rsid w:val="00355C51"/>
    <w:rsid w:val="00355E3A"/>
    <w:rsid w:val="00355E72"/>
    <w:rsid w:val="003561A9"/>
    <w:rsid w:val="00357A1A"/>
    <w:rsid w:val="00360667"/>
    <w:rsid w:val="003616A4"/>
    <w:rsid w:val="00361D36"/>
    <w:rsid w:val="003621A3"/>
    <w:rsid w:val="00363FF1"/>
    <w:rsid w:val="003643D7"/>
    <w:rsid w:val="00366FA1"/>
    <w:rsid w:val="00367757"/>
    <w:rsid w:val="0037004C"/>
    <w:rsid w:val="003701BD"/>
    <w:rsid w:val="003703CB"/>
    <w:rsid w:val="00370920"/>
    <w:rsid w:val="0037119B"/>
    <w:rsid w:val="003716D6"/>
    <w:rsid w:val="00371EED"/>
    <w:rsid w:val="0037224C"/>
    <w:rsid w:val="0037270D"/>
    <w:rsid w:val="00372A7D"/>
    <w:rsid w:val="00373E10"/>
    <w:rsid w:val="0037427C"/>
    <w:rsid w:val="00377DEF"/>
    <w:rsid w:val="00380197"/>
    <w:rsid w:val="00380651"/>
    <w:rsid w:val="00380EBB"/>
    <w:rsid w:val="003819DC"/>
    <w:rsid w:val="00381C0D"/>
    <w:rsid w:val="00381F6C"/>
    <w:rsid w:val="00382B41"/>
    <w:rsid w:val="00384193"/>
    <w:rsid w:val="00384EED"/>
    <w:rsid w:val="003852F4"/>
    <w:rsid w:val="003862C3"/>
    <w:rsid w:val="00386758"/>
    <w:rsid w:val="00387985"/>
    <w:rsid w:val="00390952"/>
    <w:rsid w:val="00390EDA"/>
    <w:rsid w:val="00391BE3"/>
    <w:rsid w:val="003923AD"/>
    <w:rsid w:val="0039311F"/>
    <w:rsid w:val="00393AB1"/>
    <w:rsid w:val="00393C91"/>
    <w:rsid w:val="00393FA3"/>
    <w:rsid w:val="0039412B"/>
    <w:rsid w:val="00394CF5"/>
    <w:rsid w:val="0039604D"/>
    <w:rsid w:val="00396450"/>
    <w:rsid w:val="00397C79"/>
    <w:rsid w:val="003A2E9C"/>
    <w:rsid w:val="003A38B6"/>
    <w:rsid w:val="003A41E4"/>
    <w:rsid w:val="003A4FE1"/>
    <w:rsid w:val="003A557A"/>
    <w:rsid w:val="003A6D6C"/>
    <w:rsid w:val="003B2BAE"/>
    <w:rsid w:val="003B3117"/>
    <w:rsid w:val="003B5800"/>
    <w:rsid w:val="003B7C7F"/>
    <w:rsid w:val="003C1312"/>
    <w:rsid w:val="003C3310"/>
    <w:rsid w:val="003C4C53"/>
    <w:rsid w:val="003C4F4F"/>
    <w:rsid w:val="003C53DC"/>
    <w:rsid w:val="003C6D51"/>
    <w:rsid w:val="003C7216"/>
    <w:rsid w:val="003C7585"/>
    <w:rsid w:val="003D0F1F"/>
    <w:rsid w:val="003D16F0"/>
    <w:rsid w:val="003D17A2"/>
    <w:rsid w:val="003D1A37"/>
    <w:rsid w:val="003D4B4C"/>
    <w:rsid w:val="003D4CBF"/>
    <w:rsid w:val="003D57A6"/>
    <w:rsid w:val="003D5DCB"/>
    <w:rsid w:val="003D6692"/>
    <w:rsid w:val="003D6B27"/>
    <w:rsid w:val="003D6F36"/>
    <w:rsid w:val="003D7594"/>
    <w:rsid w:val="003E0E02"/>
    <w:rsid w:val="003E0E80"/>
    <w:rsid w:val="003E2447"/>
    <w:rsid w:val="003E3ABC"/>
    <w:rsid w:val="003E3FC6"/>
    <w:rsid w:val="003E47BE"/>
    <w:rsid w:val="003E4B0C"/>
    <w:rsid w:val="003E4F0B"/>
    <w:rsid w:val="003E576C"/>
    <w:rsid w:val="003E60B9"/>
    <w:rsid w:val="003E6759"/>
    <w:rsid w:val="003E69F6"/>
    <w:rsid w:val="003E6C2A"/>
    <w:rsid w:val="003E71D0"/>
    <w:rsid w:val="003E7F9C"/>
    <w:rsid w:val="003F1A72"/>
    <w:rsid w:val="003F1DA4"/>
    <w:rsid w:val="003F21A6"/>
    <w:rsid w:val="003F2306"/>
    <w:rsid w:val="003F27D5"/>
    <w:rsid w:val="003F2910"/>
    <w:rsid w:val="003F2930"/>
    <w:rsid w:val="003F5304"/>
    <w:rsid w:val="003F5516"/>
    <w:rsid w:val="003F6A59"/>
    <w:rsid w:val="0040025A"/>
    <w:rsid w:val="00403FDF"/>
    <w:rsid w:val="0040495E"/>
    <w:rsid w:val="00404D8C"/>
    <w:rsid w:val="004051C9"/>
    <w:rsid w:val="0040734E"/>
    <w:rsid w:val="004077EF"/>
    <w:rsid w:val="00407900"/>
    <w:rsid w:val="00407AFD"/>
    <w:rsid w:val="00407F9F"/>
    <w:rsid w:val="004122AC"/>
    <w:rsid w:val="00412FCE"/>
    <w:rsid w:val="004131D9"/>
    <w:rsid w:val="0041390E"/>
    <w:rsid w:val="00414BB3"/>
    <w:rsid w:val="00415963"/>
    <w:rsid w:val="0041669D"/>
    <w:rsid w:val="00416961"/>
    <w:rsid w:val="00416AC5"/>
    <w:rsid w:val="004201F7"/>
    <w:rsid w:val="00421EAB"/>
    <w:rsid w:val="00424CD5"/>
    <w:rsid w:val="0042735E"/>
    <w:rsid w:val="00427574"/>
    <w:rsid w:val="00427A04"/>
    <w:rsid w:val="00433E63"/>
    <w:rsid w:val="00434BE2"/>
    <w:rsid w:val="00435C19"/>
    <w:rsid w:val="00435C42"/>
    <w:rsid w:val="00437000"/>
    <w:rsid w:val="00437A99"/>
    <w:rsid w:val="00444983"/>
    <w:rsid w:val="00444F8C"/>
    <w:rsid w:val="004453C9"/>
    <w:rsid w:val="00445A1C"/>
    <w:rsid w:val="0044674B"/>
    <w:rsid w:val="00446771"/>
    <w:rsid w:val="00451051"/>
    <w:rsid w:val="00451AF0"/>
    <w:rsid w:val="00453767"/>
    <w:rsid w:val="00453882"/>
    <w:rsid w:val="00453897"/>
    <w:rsid w:val="0045401C"/>
    <w:rsid w:val="00454B84"/>
    <w:rsid w:val="004555BE"/>
    <w:rsid w:val="004557E5"/>
    <w:rsid w:val="00455F90"/>
    <w:rsid w:val="004567A8"/>
    <w:rsid w:val="00456EF9"/>
    <w:rsid w:val="00456FB2"/>
    <w:rsid w:val="00457E35"/>
    <w:rsid w:val="00460092"/>
    <w:rsid w:val="0046072B"/>
    <w:rsid w:val="004607BA"/>
    <w:rsid w:val="00460DFE"/>
    <w:rsid w:val="004615C8"/>
    <w:rsid w:val="004621F1"/>
    <w:rsid w:val="004623AA"/>
    <w:rsid w:val="00463684"/>
    <w:rsid w:val="00463C63"/>
    <w:rsid w:val="00464BC0"/>
    <w:rsid w:val="004667D7"/>
    <w:rsid w:val="00466B68"/>
    <w:rsid w:val="00466F57"/>
    <w:rsid w:val="00467069"/>
    <w:rsid w:val="004673D2"/>
    <w:rsid w:val="004678D4"/>
    <w:rsid w:val="0047197D"/>
    <w:rsid w:val="00471C06"/>
    <w:rsid w:val="00472352"/>
    <w:rsid w:val="004736B9"/>
    <w:rsid w:val="00473B6E"/>
    <w:rsid w:val="0047550E"/>
    <w:rsid w:val="00475FA8"/>
    <w:rsid w:val="004761B3"/>
    <w:rsid w:val="00476F6B"/>
    <w:rsid w:val="0047739E"/>
    <w:rsid w:val="00481B1F"/>
    <w:rsid w:val="004822A4"/>
    <w:rsid w:val="00483105"/>
    <w:rsid w:val="0048374E"/>
    <w:rsid w:val="00483D3E"/>
    <w:rsid w:val="00483ED7"/>
    <w:rsid w:val="004865D5"/>
    <w:rsid w:val="00486D5B"/>
    <w:rsid w:val="004870BC"/>
    <w:rsid w:val="004905B3"/>
    <w:rsid w:val="0049166A"/>
    <w:rsid w:val="00491C2A"/>
    <w:rsid w:val="00491F4A"/>
    <w:rsid w:val="00492263"/>
    <w:rsid w:val="00492450"/>
    <w:rsid w:val="00492A75"/>
    <w:rsid w:val="004938DF"/>
    <w:rsid w:val="00493D19"/>
    <w:rsid w:val="00494A79"/>
    <w:rsid w:val="00494E96"/>
    <w:rsid w:val="00495536"/>
    <w:rsid w:val="00495A6C"/>
    <w:rsid w:val="00496A9B"/>
    <w:rsid w:val="0049734C"/>
    <w:rsid w:val="004A057E"/>
    <w:rsid w:val="004A1824"/>
    <w:rsid w:val="004A26A3"/>
    <w:rsid w:val="004A2817"/>
    <w:rsid w:val="004A2EF8"/>
    <w:rsid w:val="004A35BF"/>
    <w:rsid w:val="004A3677"/>
    <w:rsid w:val="004A49E9"/>
    <w:rsid w:val="004A58B2"/>
    <w:rsid w:val="004A66C7"/>
    <w:rsid w:val="004A6E92"/>
    <w:rsid w:val="004A715A"/>
    <w:rsid w:val="004A724B"/>
    <w:rsid w:val="004A7B85"/>
    <w:rsid w:val="004A7C06"/>
    <w:rsid w:val="004B0C70"/>
    <w:rsid w:val="004B3079"/>
    <w:rsid w:val="004B3D21"/>
    <w:rsid w:val="004B4C38"/>
    <w:rsid w:val="004B5426"/>
    <w:rsid w:val="004B5622"/>
    <w:rsid w:val="004B73E3"/>
    <w:rsid w:val="004C14E9"/>
    <w:rsid w:val="004C1718"/>
    <w:rsid w:val="004C39F5"/>
    <w:rsid w:val="004C48F8"/>
    <w:rsid w:val="004C4FA4"/>
    <w:rsid w:val="004C5480"/>
    <w:rsid w:val="004C5649"/>
    <w:rsid w:val="004C702B"/>
    <w:rsid w:val="004C71D0"/>
    <w:rsid w:val="004C7705"/>
    <w:rsid w:val="004D0597"/>
    <w:rsid w:val="004D0C17"/>
    <w:rsid w:val="004D221A"/>
    <w:rsid w:val="004D244F"/>
    <w:rsid w:val="004D29DA"/>
    <w:rsid w:val="004D5606"/>
    <w:rsid w:val="004D6157"/>
    <w:rsid w:val="004D679B"/>
    <w:rsid w:val="004D6A8E"/>
    <w:rsid w:val="004D6BAB"/>
    <w:rsid w:val="004D78A4"/>
    <w:rsid w:val="004E118E"/>
    <w:rsid w:val="004E1D68"/>
    <w:rsid w:val="004E22D6"/>
    <w:rsid w:val="004E6920"/>
    <w:rsid w:val="004E7525"/>
    <w:rsid w:val="004E7EAF"/>
    <w:rsid w:val="004F0D89"/>
    <w:rsid w:val="004F0DA2"/>
    <w:rsid w:val="004F2ABD"/>
    <w:rsid w:val="004F2B49"/>
    <w:rsid w:val="004F2C82"/>
    <w:rsid w:val="004F2D41"/>
    <w:rsid w:val="004F30D4"/>
    <w:rsid w:val="004F3427"/>
    <w:rsid w:val="004F34D4"/>
    <w:rsid w:val="004F3BBB"/>
    <w:rsid w:val="004F5418"/>
    <w:rsid w:val="004F58BC"/>
    <w:rsid w:val="004F60A9"/>
    <w:rsid w:val="004F6211"/>
    <w:rsid w:val="004F6F3D"/>
    <w:rsid w:val="004F73A5"/>
    <w:rsid w:val="004F76F4"/>
    <w:rsid w:val="00501087"/>
    <w:rsid w:val="00502A31"/>
    <w:rsid w:val="00502CE9"/>
    <w:rsid w:val="00503404"/>
    <w:rsid w:val="00503992"/>
    <w:rsid w:val="00504ABB"/>
    <w:rsid w:val="00504E75"/>
    <w:rsid w:val="005058E9"/>
    <w:rsid w:val="00506247"/>
    <w:rsid w:val="00506CEC"/>
    <w:rsid w:val="00507E26"/>
    <w:rsid w:val="00510F75"/>
    <w:rsid w:val="005125DD"/>
    <w:rsid w:val="00512908"/>
    <w:rsid w:val="0051371E"/>
    <w:rsid w:val="005148B7"/>
    <w:rsid w:val="00514BA5"/>
    <w:rsid w:val="00514D26"/>
    <w:rsid w:val="00515F98"/>
    <w:rsid w:val="00516344"/>
    <w:rsid w:val="0051671D"/>
    <w:rsid w:val="00516808"/>
    <w:rsid w:val="005203B7"/>
    <w:rsid w:val="0052072E"/>
    <w:rsid w:val="00520D74"/>
    <w:rsid w:val="00521612"/>
    <w:rsid w:val="00521A73"/>
    <w:rsid w:val="005223F3"/>
    <w:rsid w:val="00522A48"/>
    <w:rsid w:val="00523857"/>
    <w:rsid w:val="00523B56"/>
    <w:rsid w:val="005242AC"/>
    <w:rsid w:val="005266F6"/>
    <w:rsid w:val="00526805"/>
    <w:rsid w:val="00526910"/>
    <w:rsid w:val="0052757D"/>
    <w:rsid w:val="0052770D"/>
    <w:rsid w:val="00527855"/>
    <w:rsid w:val="005304D0"/>
    <w:rsid w:val="00530D6B"/>
    <w:rsid w:val="00530FCF"/>
    <w:rsid w:val="005312AB"/>
    <w:rsid w:val="00531843"/>
    <w:rsid w:val="005319DD"/>
    <w:rsid w:val="00531C66"/>
    <w:rsid w:val="005325DA"/>
    <w:rsid w:val="00532F2B"/>
    <w:rsid w:val="005330EE"/>
    <w:rsid w:val="00533EC4"/>
    <w:rsid w:val="005357B3"/>
    <w:rsid w:val="00535DC2"/>
    <w:rsid w:val="005365BE"/>
    <w:rsid w:val="00537938"/>
    <w:rsid w:val="0054059A"/>
    <w:rsid w:val="00541256"/>
    <w:rsid w:val="0054262E"/>
    <w:rsid w:val="00543AB5"/>
    <w:rsid w:val="0054438E"/>
    <w:rsid w:val="005449E5"/>
    <w:rsid w:val="005456E5"/>
    <w:rsid w:val="00546EF4"/>
    <w:rsid w:val="0054785C"/>
    <w:rsid w:val="005501A1"/>
    <w:rsid w:val="00550DD0"/>
    <w:rsid w:val="00551346"/>
    <w:rsid w:val="00551C3E"/>
    <w:rsid w:val="00551DDD"/>
    <w:rsid w:val="00552D60"/>
    <w:rsid w:val="00553B83"/>
    <w:rsid w:val="005546C7"/>
    <w:rsid w:val="00555282"/>
    <w:rsid w:val="005554DB"/>
    <w:rsid w:val="00556B39"/>
    <w:rsid w:val="00557C6C"/>
    <w:rsid w:val="005602B5"/>
    <w:rsid w:val="005607F7"/>
    <w:rsid w:val="005609CE"/>
    <w:rsid w:val="005610EB"/>
    <w:rsid w:val="005616D2"/>
    <w:rsid w:val="00561B26"/>
    <w:rsid w:val="0056247B"/>
    <w:rsid w:val="00563486"/>
    <w:rsid w:val="005634D7"/>
    <w:rsid w:val="005646BF"/>
    <w:rsid w:val="005650FA"/>
    <w:rsid w:val="00566E95"/>
    <w:rsid w:val="0056791E"/>
    <w:rsid w:val="00567EB3"/>
    <w:rsid w:val="00570A92"/>
    <w:rsid w:val="00572763"/>
    <w:rsid w:val="00572797"/>
    <w:rsid w:val="005728A9"/>
    <w:rsid w:val="00572B6C"/>
    <w:rsid w:val="00572D3D"/>
    <w:rsid w:val="00573C46"/>
    <w:rsid w:val="00573CE7"/>
    <w:rsid w:val="00573E45"/>
    <w:rsid w:val="0057426E"/>
    <w:rsid w:val="00575C14"/>
    <w:rsid w:val="00575DF7"/>
    <w:rsid w:val="00576AA7"/>
    <w:rsid w:val="00576B52"/>
    <w:rsid w:val="00576E36"/>
    <w:rsid w:val="00577754"/>
    <w:rsid w:val="0058102B"/>
    <w:rsid w:val="005831DD"/>
    <w:rsid w:val="00583D3F"/>
    <w:rsid w:val="0058472F"/>
    <w:rsid w:val="00584912"/>
    <w:rsid w:val="005865D8"/>
    <w:rsid w:val="00586DD7"/>
    <w:rsid w:val="00586F21"/>
    <w:rsid w:val="005936AE"/>
    <w:rsid w:val="005936AF"/>
    <w:rsid w:val="005944E5"/>
    <w:rsid w:val="0059611C"/>
    <w:rsid w:val="005A0B70"/>
    <w:rsid w:val="005A2C0F"/>
    <w:rsid w:val="005A353E"/>
    <w:rsid w:val="005A3E77"/>
    <w:rsid w:val="005A459A"/>
    <w:rsid w:val="005A5317"/>
    <w:rsid w:val="005A5B67"/>
    <w:rsid w:val="005A61D8"/>
    <w:rsid w:val="005A6F63"/>
    <w:rsid w:val="005A77C6"/>
    <w:rsid w:val="005B0621"/>
    <w:rsid w:val="005B0716"/>
    <w:rsid w:val="005B142A"/>
    <w:rsid w:val="005B17D5"/>
    <w:rsid w:val="005B21D8"/>
    <w:rsid w:val="005B286F"/>
    <w:rsid w:val="005B288E"/>
    <w:rsid w:val="005B44B0"/>
    <w:rsid w:val="005B5098"/>
    <w:rsid w:val="005B57AD"/>
    <w:rsid w:val="005B5AD9"/>
    <w:rsid w:val="005B5AEB"/>
    <w:rsid w:val="005B662F"/>
    <w:rsid w:val="005B79EA"/>
    <w:rsid w:val="005C0B1C"/>
    <w:rsid w:val="005C0CD4"/>
    <w:rsid w:val="005C131A"/>
    <w:rsid w:val="005C25B7"/>
    <w:rsid w:val="005C25DC"/>
    <w:rsid w:val="005C26AD"/>
    <w:rsid w:val="005C3EA0"/>
    <w:rsid w:val="005C4641"/>
    <w:rsid w:val="005C5CC5"/>
    <w:rsid w:val="005C7656"/>
    <w:rsid w:val="005D0174"/>
    <w:rsid w:val="005D0520"/>
    <w:rsid w:val="005D1622"/>
    <w:rsid w:val="005D1877"/>
    <w:rsid w:val="005D1DAC"/>
    <w:rsid w:val="005D25DB"/>
    <w:rsid w:val="005D28E5"/>
    <w:rsid w:val="005D2E91"/>
    <w:rsid w:val="005D34B6"/>
    <w:rsid w:val="005D38FB"/>
    <w:rsid w:val="005D46A2"/>
    <w:rsid w:val="005D5A2E"/>
    <w:rsid w:val="005E0079"/>
    <w:rsid w:val="005E0083"/>
    <w:rsid w:val="005E066C"/>
    <w:rsid w:val="005E22A4"/>
    <w:rsid w:val="005E2C44"/>
    <w:rsid w:val="005E300B"/>
    <w:rsid w:val="005E3280"/>
    <w:rsid w:val="005E3FD5"/>
    <w:rsid w:val="005E5A4E"/>
    <w:rsid w:val="005E64D8"/>
    <w:rsid w:val="005F0E08"/>
    <w:rsid w:val="005F1896"/>
    <w:rsid w:val="005F48CD"/>
    <w:rsid w:val="00600A47"/>
    <w:rsid w:val="00600BB7"/>
    <w:rsid w:val="00600E5D"/>
    <w:rsid w:val="006012B9"/>
    <w:rsid w:val="00602547"/>
    <w:rsid w:val="006050F1"/>
    <w:rsid w:val="00606F7E"/>
    <w:rsid w:val="00607113"/>
    <w:rsid w:val="0060743C"/>
    <w:rsid w:val="006079DE"/>
    <w:rsid w:val="00610758"/>
    <w:rsid w:val="0061083C"/>
    <w:rsid w:val="006111B8"/>
    <w:rsid w:val="0061138D"/>
    <w:rsid w:val="006117BC"/>
    <w:rsid w:val="00611D7A"/>
    <w:rsid w:val="00612756"/>
    <w:rsid w:val="00614097"/>
    <w:rsid w:val="00614AAC"/>
    <w:rsid w:val="00615149"/>
    <w:rsid w:val="00615C80"/>
    <w:rsid w:val="00615EEE"/>
    <w:rsid w:val="0061627A"/>
    <w:rsid w:val="006209D5"/>
    <w:rsid w:val="00620B0F"/>
    <w:rsid w:val="00621D26"/>
    <w:rsid w:val="00622936"/>
    <w:rsid w:val="00623FA7"/>
    <w:rsid w:val="00625940"/>
    <w:rsid w:val="00625CEF"/>
    <w:rsid w:val="00626E69"/>
    <w:rsid w:val="0062772E"/>
    <w:rsid w:val="00627890"/>
    <w:rsid w:val="00627D95"/>
    <w:rsid w:val="00630165"/>
    <w:rsid w:val="006302A6"/>
    <w:rsid w:val="00630D1A"/>
    <w:rsid w:val="00630D2E"/>
    <w:rsid w:val="00631181"/>
    <w:rsid w:val="0063235A"/>
    <w:rsid w:val="006332B2"/>
    <w:rsid w:val="0063381B"/>
    <w:rsid w:val="00634784"/>
    <w:rsid w:val="006349EE"/>
    <w:rsid w:val="00634BE0"/>
    <w:rsid w:val="00634C72"/>
    <w:rsid w:val="00635D14"/>
    <w:rsid w:val="006407A8"/>
    <w:rsid w:val="00641134"/>
    <w:rsid w:val="0064161B"/>
    <w:rsid w:val="006418C7"/>
    <w:rsid w:val="006429F8"/>
    <w:rsid w:val="00642C68"/>
    <w:rsid w:val="006438A5"/>
    <w:rsid w:val="006439A0"/>
    <w:rsid w:val="006439F7"/>
    <w:rsid w:val="00643D70"/>
    <w:rsid w:val="00643FDE"/>
    <w:rsid w:val="0064476B"/>
    <w:rsid w:val="00646458"/>
    <w:rsid w:val="00647E1E"/>
    <w:rsid w:val="00652E41"/>
    <w:rsid w:val="00653D47"/>
    <w:rsid w:val="0065407D"/>
    <w:rsid w:val="0065450C"/>
    <w:rsid w:val="00654A1C"/>
    <w:rsid w:val="00656298"/>
    <w:rsid w:val="0066041B"/>
    <w:rsid w:val="00661F1C"/>
    <w:rsid w:val="006631D6"/>
    <w:rsid w:val="006631D9"/>
    <w:rsid w:val="006645D7"/>
    <w:rsid w:val="00664ACD"/>
    <w:rsid w:val="00664C7E"/>
    <w:rsid w:val="0066605D"/>
    <w:rsid w:val="006660C6"/>
    <w:rsid w:val="00666395"/>
    <w:rsid w:val="00666DD8"/>
    <w:rsid w:val="006679C8"/>
    <w:rsid w:val="006705F0"/>
    <w:rsid w:val="00670649"/>
    <w:rsid w:val="00670B5A"/>
    <w:rsid w:val="00670B7C"/>
    <w:rsid w:val="00670E91"/>
    <w:rsid w:val="00671283"/>
    <w:rsid w:val="00671DCE"/>
    <w:rsid w:val="006726F6"/>
    <w:rsid w:val="00673B4E"/>
    <w:rsid w:val="00673F38"/>
    <w:rsid w:val="00674344"/>
    <w:rsid w:val="00674674"/>
    <w:rsid w:val="00674A87"/>
    <w:rsid w:val="00674F8C"/>
    <w:rsid w:val="006765FF"/>
    <w:rsid w:val="00681497"/>
    <w:rsid w:val="006814DC"/>
    <w:rsid w:val="00681869"/>
    <w:rsid w:val="0068295E"/>
    <w:rsid w:val="00683590"/>
    <w:rsid w:val="00683A98"/>
    <w:rsid w:val="0068422A"/>
    <w:rsid w:val="006853A9"/>
    <w:rsid w:val="00685676"/>
    <w:rsid w:val="00685CB5"/>
    <w:rsid w:val="0068700D"/>
    <w:rsid w:val="0068764D"/>
    <w:rsid w:val="006906C2"/>
    <w:rsid w:val="00690D77"/>
    <w:rsid w:val="0069180E"/>
    <w:rsid w:val="0069386D"/>
    <w:rsid w:val="00693A52"/>
    <w:rsid w:val="00694F02"/>
    <w:rsid w:val="006953D5"/>
    <w:rsid w:val="00696285"/>
    <w:rsid w:val="006A443D"/>
    <w:rsid w:val="006A44B3"/>
    <w:rsid w:val="006A4BC4"/>
    <w:rsid w:val="006A664F"/>
    <w:rsid w:val="006A6838"/>
    <w:rsid w:val="006A6996"/>
    <w:rsid w:val="006A6C31"/>
    <w:rsid w:val="006A7A97"/>
    <w:rsid w:val="006B007A"/>
    <w:rsid w:val="006B178C"/>
    <w:rsid w:val="006B1CA7"/>
    <w:rsid w:val="006B1E21"/>
    <w:rsid w:val="006B2F6F"/>
    <w:rsid w:val="006B499D"/>
    <w:rsid w:val="006B4EF4"/>
    <w:rsid w:val="006B5246"/>
    <w:rsid w:val="006B5732"/>
    <w:rsid w:val="006B6D17"/>
    <w:rsid w:val="006C09F2"/>
    <w:rsid w:val="006C0EE6"/>
    <w:rsid w:val="006C21B0"/>
    <w:rsid w:val="006C366D"/>
    <w:rsid w:val="006C3E60"/>
    <w:rsid w:val="006C6CCF"/>
    <w:rsid w:val="006C73D1"/>
    <w:rsid w:val="006C76A0"/>
    <w:rsid w:val="006D0082"/>
    <w:rsid w:val="006D059C"/>
    <w:rsid w:val="006D0D08"/>
    <w:rsid w:val="006D1E5C"/>
    <w:rsid w:val="006D3886"/>
    <w:rsid w:val="006D39AD"/>
    <w:rsid w:val="006D610E"/>
    <w:rsid w:val="006D621A"/>
    <w:rsid w:val="006D6B98"/>
    <w:rsid w:val="006D6FC7"/>
    <w:rsid w:val="006E04D2"/>
    <w:rsid w:val="006E0AF8"/>
    <w:rsid w:val="006E0B67"/>
    <w:rsid w:val="006E0CB0"/>
    <w:rsid w:val="006E0CD8"/>
    <w:rsid w:val="006E0DB9"/>
    <w:rsid w:val="006E208E"/>
    <w:rsid w:val="006E21E4"/>
    <w:rsid w:val="006E3A1C"/>
    <w:rsid w:val="006E46B3"/>
    <w:rsid w:val="006E4A88"/>
    <w:rsid w:val="006E59BA"/>
    <w:rsid w:val="006E618C"/>
    <w:rsid w:val="006E6FD5"/>
    <w:rsid w:val="006F1D76"/>
    <w:rsid w:val="006F495F"/>
    <w:rsid w:val="006F4DAF"/>
    <w:rsid w:val="006F6366"/>
    <w:rsid w:val="006F6858"/>
    <w:rsid w:val="006F6EDB"/>
    <w:rsid w:val="006F6F67"/>
    <w:rsid w:val="006F736D"/>
    <w:rsid w:val="006F7573"/>
    <w:rsid w:val="006F77CF"/>
    <w:rsid w:val="006F7ADA"/>
    <w:rsid w:val="00700BE2"/>
    <w:rsid w:val="00702276"/>
    <w:rsid w:val="00702820"/>
    <w:rsid w:val="0070283A"/>
    <w:rsid w:val="00703478"/>
    <w:rsid w:val="00703BCE"/>
    <w:rsid w:val="00703CB7"/>
    <w:rsid w:val="00703DE9"/>
    <w:rsid w:val="00703F1B"/>
    <w:rsid w:val="00705FA1"/>
    <w:rsid w:val="007060C9"/>
    <w:rsid w:val="00707064"/>
    <w:rsid w:val="00707241"/>
    <w:rsid w:val="00707D3A"/>
    <w:rsid w:val="0071066D"/>
    <w:rsid w:val="00711396"/>
    <w:rsid w:val="007125B7"/>
    <w:rsid w:val="00712AA2"/>
    <w:rsid w:val="00712F5A"/>
    <w:rsid w:val="007132D7"/>
    <w:rsid w:val="007136BA"/>
    <w:rsid w:val="00714A25"/>
    <w:rsid w:val="007156C4"/>
    <w:rsid w:val="007174EE"/>
    <w:rsid w:val="00720AED"/>
    <w:rsid w:val="00720CE4"/>
    <w:rsid w:val="00721BB2"/>
    <w:rsid w:val="007237E8"/>
    <w:rsid w:val="00723D54"/>
    <w:rsid w:val="007245EB"/>
    <w:rsid w:val="00726AB8"/>
    <w:rsid w:val="00726B94"/>
    <w:rsid w:val="00727364"/>
    <w:rsid w:val="007277FE"/>
    <w:rsid w:val="00727B43"/>
    <w:rsid w:val="007304DD"/>
    <w:rsid w:val="007310F2"/>
    <w:rsid w:val="007316DF"/>
    <w:rsid w:val="007320A6"/>
    <w:rsid w:val="00732E28"/>
    <w:rsid w:val="00733013"/>
    <w:rsid w:val="0073341C"/>
    <w:rsid w:val="00733D85"/>
    <w:rsid w:val="00734600"/>
    <w:rsid w:val="00734D06"/>
    <w:rsid w:val="007359D7"/>
    <w:rsid w:val="00735A55"/>
    <w:rsid w:val="007378BA"/>
    <w:rsid w:val="00737A82"/>
    <w:rsid w:val="00740ECB"/>
    <w:rsid w:val="00742CD8"/>
    <w:rsid w:val="007430BB"/>
    <w:rsid w:val="0074377F"/>
    <w:rsid w:val="00744523"/>
    <w:rsid w:val="00745460"/>
    <w:rsid w:val="007464A1"/>
    <w:rsid w:val="00746768"/>
    <w:rsid w:val="007468E1"/>
    <w:rsid w:val="00746DAC"/>
    <w:rsid w:val="007503B9"/>
    <w:rsid w:val="007506E8"/>
    <w:rsid w:val="00750C74"/>
    <w:rsid w:val="00751FA3"/>
    <w:rsid w:val="0075286F"/>
    <w:rsid w:val="007538D1"/>
    <w:rsid w:val="00753A02"/>
    <w:rsid w:val="0075402D"/>
    <w:rsid w:val="00754097"/>
    <w:rsid w:val="0075417D"/>
    <w:rsid w:val="00761AD4"/>
    <w:rsid w:val="00763130"/>
    <w:rsid w:val="007649DC"/>
    <w:rsid w:val="00764D85"/>
    <w:rsid w:val="007652AA"/>
    <w:rsid w:val="007652C9"/>
    <w:rsid w:val="00765492"/>
    <w:rsid w:val="007659A7"/>
    <w:rsid w:val="00766154"/>
    <w:rsid w:val="007678AB"/>
    <w:rsid w:val="007678C0"/>
    <w:rsid w:val="00767FC9"/>
    <w:rsid w:val="007700E9"/>
    <w:rsid w:val="00771831"/>
    <w:rsid w:val="00772EE9"/>
    <w:rsid w:val="00773E86"/>
    <w:rsid w:val="00774029"/>
    <w:rsid w:val="00774723"/>
    <w:rsid w:val="00774932"/>
    <w:rsid w:val="00774B66"/>
    <w:rsid w:val="00775151"/>
    <w:rsid w:val="007751E2"/>
    <w:rsid w:val="007755FD"/>
    <w:rsid w:val="007764BF"/>
    <w:rsid w:val="00776B4A"/>
    <w:rsid w:val="00776D40"/>
    <w:rsid w:val="007778F6"/>
    <w:rsid w:val="007806CB"/>
    <w:rsid w:val="00780B3C"/>
    <w:rsid w:val="00781A2B"/>
    <w:rsid w:val="00781E7F"/>
    <w:rsid w:val="00782C6F"/>
    <w:rsid w:val="00783003"/>
    <w:rsid w:val="00783110"/>
    <w:rsid w:val="007831B3"/>
    <w:rsid w:val="00783551"/>
    <w:rsid w:val="007840BE"/>
    <w:rsid w:val="0078572C"/>
    <w:rsid w:val="00785739"/>
    <w:rsid w:val="007922F8"/>
    <w:rsid w:val="0079287F"/>
    <w:rsid w:val="00792CD6"/>
    <w:rsid w:val="007931BA"/>
    <w:rsid w:val="0079342E"/>
    <w:rsid w:val="00793C86"/>
    <w:rsid w:val="0079442D"/>
    <w:rsid w:val="00794441"/>
    <w:rsid w:val="00794E36"/>
    <w:rsid w:val="00795E88"/>
    <w:rsid w:val="00796155"/>
    <w:rsid w:val="00796522"/>
    <w:rsid w:val="00796B2F"/>
    <w:rsid w:val="00797D98"/>
    <w:rsid w:val="007A4999"/>
    <w:rsid w:val="007A4CD1"/>
    <w:rsid w:val="007A5090"/>
    <w:rsid w:val="007A76A0"/>
    <w:rsid w:val="007B446A"/>
    <w:rsid w:val="007B4899"/>
    <w:rsid w:val="007B512A"/>
    <w:rsid w:val="007B5967"/>
    <w:rsid w:val="007B5CBB"/>
    <w:rsid w:val="007B6720"/>
    <w:rsid w:val="007B6C73"/>
    <w:rsid w:val="007B744C"/>
    <w:rsid w:val="007B74F1"/>
    <w:rsid w:val="007C1493"/>
    <w:rsid w:val="007C1ABF"/>
    <w:rsid w:val="007C31E4"/>
    <w:rsid w:val="007C377C"/>
    <w:rsid w:val="007C3D26"/>
    <w:rsid w:val="007C4F48"/>
    <w:rsid w:val="007C50C2"/>
    <w:rsid w:val="007C6B55"/>
    <w:rsid w:val="007D10FB"/>
    <w:rsid w:val="007D180C"/>
    <w:rsid w:val="007D1F62"/>
    <w:rsid w:val="007D36E2"/>
    <w:rsid w:val="007D36F1"/>
    <w:rsid w:val="007D3E81"/>
    <w:rsid w:val="007D4827"/>
    <w:rsid w:val="007D4C78"/>
    <w:rsid w:val="007D54F5"/>
    <w:rsid w:val="007D6BB2"/>
    <w:rsid w:val="007D7072"/>
    <w:rsid w:val="007D78F4"/>
    <w:rsid w:val="007E06D6"/>
    <w:rsid w:val="007E2488"/>
    <w:rsid w:val="007E3B8F"/>
    <w:rsid w:val="007E641C"/>
    <w:rsid w:val="007E6913"/>
    <w:rsid w:val="007E70E2"/>
    <w:rsid w:val="007E7FB5"/>
    <w:rsid w:val="007E7FB6"/>
    <w:rsid w:val="007F0E6B"/>
    <w:rsid w:val="007F11E8"/>
    <w:rsid w:val="007F12FC"/>
    <w:rsid w:val="007F1803"/>
    <w:rsid w:val="007F2759"/>
    <w:rsid w:val="007F2E8F"/>
    <w:rsid w:val="007F36E5"/>
    <w:rsid w:val="007F4E74"/>
    <w:rsid w:val="007F611B"/>
    <w:rsid w:val="007F68FC"/>
    <w:rsid w:val="007F6EE1"/>
    <w:rsid w:val="007F749D"/>
    <w:rsid w:val="007F750E"/>
    <w:rsid w:val="007F7A8D"/>
    <w:rsid w:val="007F7ACC"/>
    <w:rsid w:val="008001A7"/>
    <w:rsid w:val="0080062C"/>
    <w:rsid w:val="00801B02"/>
    <w:rsid w:val="008026B0"/>
    <w:rsid w:val="00804A7D"/>
    <w:rsid w:val="00807E69"/>
    <w:rsid w:val="00811EB2"/>
    <w:rsid w:val="00812BD5"/>
    <w:rsid w:val="00813558"/>
    <w:rsid w:val="00814156"/>
    <w:rsid w:val="00814C88"/>
    <w:rsid w:val="008165C3"/>
    <w:rsid w:val="00817FA3"/>
    <w:rsid w:val="008216EC"/>
    <w:rsid w:val="00822F59"/>
    <w:rsid w:val="00822FF5"/>
    <w:rsid w:val="0082326C"/>
    <w:rsid w:val="008236A1"/>
    <w:rsid w:val="00826975"/>
    <w:rsid w:val="00826CB3"/>
    <w:rsid w:val="00827178"/>
    <w:rsid w:val="00827BE8"/>
    <w:rsid w:val="0083039A"/>
    <w:rsid w:val="0083056C"/>
    <w:rsid w:val="008316E1"/>
    <w:rsid w:val="0083245A"/>
    <w:rsid w:val="00832EE8"/>
    <w:rsid w:val="00833076"/>
    <w:rsid w:val="008341DD"/>
    <w:rsid w:val="00835204"/>
    <w:rsid w:val="0083568C"/>
    <w:rsid w:val="0083606D"/>
    <w:rsid w:val="00836974"/>
    <w:rsid w:val="00837C75"/>
    <w:rsid w:val="00837EEB"/>
    <w:rsid w:val="008417CF"/>
    <w:rsid w:val="008421D3"/>
    <w:rsid w:val="00842F5B"/>
    <w:rsid w:val="00843B67"/>
    <w:rsid w:val="0084422A"/>
    <w:rsid w:val="00845815"/>
    <w:rsid w:val="00845C20"/>
    <w:rsid w:val="00846BA2"/>
    <w:rsid w:val="00846E94"/>
    <w:rsid w:val="00847222"/>
    <w:rsid w:val="00847343"/>
    <w:rsid w:val="008501ED"/>
    <w:rsid w:val="00850DCF"/>
    <w:rsid w:val="0085112A"/>
    <w:rsid w:val="008525BE"/>
    <w:rsid w:val="008537FC"/>
    <w:rsid w:val="00854059"/>
    <w:rsid w:val="0085568D"/>
    <w:rsid w:val="00855B68"/>
    <w:rsid w:val="0085631C"/>
    <w:rsid w:val="0085641C"/>
    <w:rsid w:val="0085671E"/>
    <w:rsid w:val="008628F5"/>
    <w:rsid w:val="0086413E"/>
    <w:rsid w:val="008663D4"/>
    <w:rsid w:val="0086790E"/>
    <w:rsid w:val="0087285B"/>
    <w:rsid w:val="00872C69"/>
    <w:rsid w:val="00873249"/>
    <w:rsid w:val="00873AA0"/>
    <w:rsid w:val="00874647"/>
    <w:rsid w:val="00874E26"/>
    <w:rsid w:val="008758AD"/>
    <w:rsid w:val="00876039"/>
    <w:rsid w:val="0087671C"/>
    <w:rsid w:val="00880500"/>
    <w:rsid w:val="008809A6"/>
    <w:rsid w:val="0088193D"/>
    <w:rsid w:val="00881BC8"/>
    <w:rsid w:val="008838A3"/>
    <w:rsid w:val="00883DE9"/>
    <w:rsid w:val="0088488C"/>
    <w:rsid w:val="00884DB8"/>
    <w:rsid w:val="00884E52"/>
    <w:rsid w:val="008851E6"/>
    <w:rsid w:val="008853CF"/>
    <w:rsid w:val="00885747"/>
    <w:rsid w:val="008860B9"/>
    <w:rsid w:val="00890994"/>
    <w:rsid w:val="00890C7C"/>
    <w:rsid w:val="00890F8C"/>
    <w:rsid w:val="008915C4"/>
    <w:rsid w:val="008922C2"/>
    <w:rsid w:val="00892701"/>
    <w:rsid w:val="0089412E"/>
    <w:rsid w:val="008946B7"/>
    <w:rsid w:val="00897872"/>
    <w:rsid w:val="008A0411"/>
    <w:rsid w:val="008A07B6"/>
    <w:rsid w:val="008A1738"/>
    <w:rsid w:val="008A4B74"/>
    <w:rsid w:val="008A58C6"/>
    <w:rsid w:val="008A598C"/>
    <w:rsid w:val="008A60C1"/>
    <w:rsid w:val="008A6681"/>
    <w:rsid w:val="008A6A6E"/>
    <w:rsid w:val="008A6E23"/>
    <w:rsid w:val="008A701C"/>
    <w:rsid w:val="008A7C51"/>
    <w:rsid w:val="008B03C4"/>
    <w:rsid w:val="008B14F4"/>
    <w:rsid w:val="008B1A4E"/>
    <w:rsid w:val="008B2872"/>
    <w:rsid w:val="008B291E"/>
    <w:rsid w:val="008B6BBE"/>
    <w:rsid w:val="008B6E18"/>
    <w:rsid w:val="008B751B"/>
    <w:rsid w:val="008C0320"/>
    <w:rsid w:val="008C0671"/>
    <w:rsid w:val="008C0CFF"/>
    <w:rsid w:val="008C195A"/>
    <w:rsid w:val="008C1E98"/>
    <w:rsid w:val="008C23B2"/>
    <w:rsid w:val="008C2871"/>
    <w:rsid w:val="008C320D"/>
    <w:rsid w:val="008C3ABB"/>
    <w:rsid w:val="008C53F3"/>
    <w:rsid w:val="008C7645"/>
    <w:rsid w:val="008C7845"/>
    <w:rsid w:val="008C7D0D"/>
    <w:rsid w:val="008D0901"/>
    <w:rsid w:val="008D1335"/>
    <w:rsid w:val="008D1CC6"/>
    <w:rsid w:val="008D2776"/>
    <w:rsid w:val="008D2C81"/>
    <w:rsid w:val="008D4C2B"/>
    <w:rsid w:val="008D54BC"/>
    <w:rsid w:val="008D54D3"/>
    <w:rsid w:val="008D5FF6"/>
    <w:rsid w:val="008D62F9"/>
    <w:rsid w:val="008D665E"/>
    <w:rsid w:val="008D6B8C"/>
    <w:rsid w:val="008E0711"/>
    <w:rsid w:val="008E0875"/>
    <w:rsid w:val="008E120E"/>
    <w:rsid w:val="008E317F"/>
    <w:rsid w:val="008E3252"/>
    <w:rsid w:val="008E42A0"/>
    <w:rsid w:val="008E48DB"/>
    <w:rsid w:val="008E5CF9"/>
    <w:rsid w:val="008E5E2A"/>
    <w:rsid w:val="008E726F"/>
    <w:rsid w:val="008E79CD"/>
    <w:rsid w:val="008E7DBA"/>
    <w:rsid w:val="008F051F"/>
    <w:rsid w:val="008F1DD5"/>
    <w:rsid w:val="008F2B18"/>
    <w:rsid w:val="008F2E09"/>
    <w:rsid w:val="008F2E96"/>
    <w:rsid w:val="008F316F"/>
    <w:rsid w:val="008F3270"/>
    <w:rsid w:val="008F3493"/>
    <w:rsid w:val="008F3C0D"/>
    <w:rsid w:val="008F4235"/>
    <w:rsid w:val="008F4441"/>
    <w:rsid w:val="008F4FE5"/>
    <w:rsid w:val="008F5B85"/>
    <w:rsid w:val="008F69E9"/>
    <w:rsid w:val="008F77B1"/>
    <w:rsid w:val="008F797E"/>
    <w:rsid w:val="008F7CD0"/>
    <w:rsid w:val="00900ECE"/>
    <w:rsid w:val="009029D6"/>
    <w:rsid w:val="009031F0"/>
    <w:rsid w:val="009035C5"/>
    <w:rsid w:val="009038BF"/>
    <w:rsid w:val="00904758"/>
    <w:rsid w:val="00904A2E"/>
    <w:rsid w:val="009051C8"/>
    <w:rsid w:val="00905409"/>
    <w:rsid w:val="00905879"/>
    <w:rsid w:val="00905B1B"/>
    <w:rsid w:val="0090710A"/>
    <w:rsid w:val="00910004"/>
    <w:rsid w:val="0091079D"/>
    <w:rsid w:val="009118A8"/>
    <w:rsid w:val="00915C51"/>
    <w:rsid w:val="00916611"/>
    <w:rsid w:val="009173E2"/>
    <w:rsid w:val="009174C6"/>
    <w:rsid w:val="00917777"/>
    <w:rsid w:val="0091792E"/>
    <w:rsid w:val="00920974"/>
    <w:rsid w:val="00921DE3"/>
    <w:rsid w:val="009222D0"/>
    <w:rsid w:val="00922AD2"/>
    <w:rsid w:val="00922D7C"/>
    <w:rsid w:val="009239BB"/>
    <w:rsid w:val="0092516E"/>
    <w:rsid w:val="00925725"/>
    <w:rsid w:val="00926114"/>
    <w:rsid w:val="00927857"/>
    <w:rsid w:val="00931023"/>
    <w:rsid w:val="00931D3B"/>
    <w:rsid w:val="00931E63"/>
    <w:rsid w:val="00932114"/>
    <w:rsid w:val="00932AE1"/>
    <w:rsid w:val="00933D96"/>
    <w:rsid w:val="00933EA1"/>
    <w:rsid w:val="00934387"/>
    <w:rsid w:val="009345CA"/>
    <w:rsid w:val="00934889"/>
    <w:rsid w:val="00935166"/>
    <w:rsid w:val="00935487"/>
    <w:rsid w:val="0093654F"/>
    <w:rsid w:val="0093757B"/>
    <w:rsid w:val="0093763E"/>
    <w:rsid w:val="0093787A"/>
    <w:rsid w:val="00937F89"/>
    <w:rsid w:val="0094074A"/>
    <w:rsid w:val="00940FAC"/>
    <w:rsid w:val="009421CA"/>
    <w:rsid w:val="00942DAE"/>
    <w:rsid w:val="00942E79"/>
    <w:rsid w:val="009433E5"/>
    <w:rsid w:val="00943AAA"/>
    <w:rsid w:val="009444CB"/>
    <w:rsid w:val="00946A28"/>
    <w:rsid w:val="009470DC"/>
    <w:rsid w:val="00950BB4"/>
    <w:rsid w:val="00951CDA"/>
    <w:rsid w:val="00952DFC"/>
    <w:rsid w:val="009532B9"/>
    <w:rsid w:val="00954A16"/>
    <w:rsid w:val="00955911"/>
    <w:rsid w:val="00955C83"/>
    <w:rsid w:val="00955EC7"/>
    <w:rsid w:val="009568A6"/>
    <w:rsid w:val="00956F3A"/>
    <w:rsid w:val="009612A1"/>
    <w:rsid w:val="00964DEA"/>
    <w:rsid w:val="00966E9C"/>
    <w:rsid w:val="00967109"/>
    <w:rsid w:val="00967BBC"/>
    <w:rsid w:val="009730B0"/>
    <w:rsid w:val="00973CEF"/>
    <w:rsid w:val="00974045"/>
    <w:rsid w:val="0097454C"/>
    <w:rsid w:val="00974677"/>
    <w:rsid w:val="00974794"/>
    <w:rsid w:val="009749F3"/>
    <w:rsid w:val="00974FA3"/>
    <w:rsid w:val="00975E6F"/>
    <w:rsid w:val="0097605B"/>
    <w:rsid w:val="00980067"/>
    <w:rsid w:val="00981B7A"/>
    <w:rsid w:val="00982B90"/>
    <w:rsid w:val="00983665"/>
    <w:rsid w:val="00983CCE"/>
    <w:rsid w:val="0098595E"/>
    <w:rsid w:val="0098762E"/>
    <w:rsid w:val="00987F4F"/>
    <w:rsid w:val="00990A84"/>
    <w:rsid w:val="00991380"/>
    <w:rsid w:val="00992485"/>
    <w:rsid w:val="00992F7D"/>
    <w:rsid w:val="009930E6"/>
    <w:rsid w:val="00993236"/>
    <w:rsid w:val="009935B7"/>
    <w:rsid w:val="0099570D"/>
    <w:rsid w:val="00996D50"/>
    <w:rsid w:val="00997466"/>
    <w:rsid w:val="00997584"/>
    <w:rsid w:val="00997C30"/>
    <w:rsid w:val="00997F4A"/>
    <w:rsid w:val="009A1557"/>
    <w:rsid w:val="009A167C"/>
    <w:rsid w:val="009A1843"/>
    <w:rsid w:val="009A184B"/>
    <w:rsid w:val="009A1CFA"/>
    <w:rsid w:val="009A265A"/>
    <w:rsid w:val="009A5309"/>
    <w:rsid w:val="009A5587"/>
    <w:rsid w:val="009A5C52"/>
    <w:rsid w:val="009A5CEE"/>
    <w:rsid w:val="009A676C"/>
    <w:rsid w:val="009A722D"/>
    <w:rsid w:val="009A7356"/>
    <w:rsid w:val="009B2BFE"/>
    <w:rsid w:val="009B3419"/>
    <w:rsid w:val="009B350B"/>
    <w:rsid w:val="009B3D69"/>
    <w:rsid w:val="009B5128"/>
    <w:rsid w:val="009B597A"/>
    <w:rsid w:val="009B6FA1"/>
    <w:rsid w:val="009C3424"/>
    <w:rsid w:val="009C387A"/>
    <w:rsid w:val="009C3C1E"/>
    <w:rsid w:val="009C3F6D"/>
    <w:rsid w:val="009C42A6"/>
    <w:rsid w:val="009C4FD9"/>
    <w:rsid w:val="009C5FA0"/>
    <w:rsid w:val="009C796A"/>
    <w:rsid w:val="009D0574"/>
    <w:rsid w:val="009D119A"/>
    <w:rsid w:val="009D1CE4"/>
    <w:rsid w:val="009D3199"/>
    <w:rsid w:val="009D3986"/>
    <w:rsid w:val="009D3AAF"/>
    <w:rsid w:val="009D3E8B"/>
    <w:rsid w:val="009D4386"/>
    <w:rsid w:val="009D63F9"/>
    <w:rsid w:val="009D69DE"/>
    <w:rsid w:val="009D7893"/>
    <w:rsid w:val="009E0D45"/>
    <w:rsid w:val="009E15D3"/>
    <w:rsid w:val="009E1821"/>
    <w:rsid w:val="009E199D"/>
    <w:rsid w:val="009E2A13"/>
    <w:rsid w:val="009E326A"/>
    <w:rsid w:val="009E40F2"/>
    <w:rsid w:val="009E5207"/>
    <w:rsid w:val="009E6BC6"/>
    <w:rsid w:val="009E6DC2"/>
    <w:rsid w:val="009E7377"/>
    <w:rsid w:val="009E79AF"/>
    <w:rsid w:val="009E7B15"/>
    <w:rsid w:val="009F0494"/>
    <w:rsid w:val="009F0BD3"/>
    <w:rsid w:val="009F458D"/>
    <w:rsid w:val="009F5C3D"/>
    <w:rsid w:val="009F6450"/>
    <w:rsid w:val="009F7997"/>
    <w:rsid w:val="00A007DD"/>
    <w:rsid w:val="00A01D4B"/>
    <w:rsid w:val="00A03496"/>
    <w:rsid w:val="00A05953"/>
    <w:rsid w:val="00A0622B"/>
    <w:rsid w:val="00A06BFC"/>
    <w:rsid w:val="00A07ACA"/>
    <w:rsid w:val="00A10593"/>
    <w:rsid w:val="00A10749"/>
    <w:rsid w:val="00A107BD"/>
    <w:rsid w:val="00A11DA6"/>
    <w:rsid w:val="00A142CE"/>
    <w:rsid w:val="00A16333"/>
    <w:rsid w:val="00A16A4C"/>
    <w:rsid w:val="00A21B43"/>
    <w:rsid w:val="00A21FB9"/>
    <w:rsid w:val="00A22E52"/>
    <w:rsid w:val="00A243EE"/>
    <w:rsid w:val="00A2699F"/>
    <w:rsid w:val="00A26A1E"/>
    <w:rsid w:val="00A26DE2"/>
    <w:rsid w:val="00A2785C"/>
    <w:rsid w:val="00A30656"/>
    <w:rsid w:val="00A3088A"/>
    <w:rsid w:val="00A3180A"/>
    <w:rsid w:val="00A31AC6"/>
    <w:rsid w:val="00A33D68"/>
    <w:rsid w:val="00A34915"/>
    <w:rsid w:val="00A35181"/>
    <w:rsid w:val="00A36038"/>
    <w:rsid w:val="00A36CC0"/>
    <w:rsid w:val="00A36EF0"/>
    <w:rsid w:val="00A376FA"/>
    <w:rsid w:val="00A37DC3"/>
    <w:rsid w:val="00A402CF"/>
    <w:rsid w:val="00A40FC0"/>
    <w:rsid w:val="00A413AC"/>
    <w:rsid w:val="00A4419F"/>
    <w:rsid w:val="00A4422C"/>
    <w:rsid w:val="00A44325"/>
    <w:rsid w:val="00A44685"/>
    <w:rsid w:val="00A45996"/>
    <w:rsid w:val="00A46784"/>
    <w:rsid w:val="00A47E70"/>
    <w:rsid w:val="00A507A1"/>
    <w:rsid w:val="00A5165F"/>
    <w:rsid w:val="00A52DDD"/>
    <w:rsid w:val="00A55128"/>
    <w:rsid w:val="00A55835"/>
    <w:rsid w:val="00A55BC5"/>
    <w:rsid w:val="00A570EF"/>
    <w:rsid w:val="00A61D78"/>
    <w:rsid w:val="00A62AF8"/>
    <w:rsid w:val="00A62B37"/>
    <w:rsid w:val="00A62DC6"/>
    <w:rsid w:val="00A632EB"/>
    <w:rsid w:val="00A638C7"/>
    <w:rsid w:val="00A63C72"/>
    <w:rsid w:val="00A64F6B"/>
    <w:rsid w:val="00A6515E"/>
    <w:rsid w:val="00A671CE"/>
    <w:rsid w:val="00A677DD"/>
    <w:rsid w:val="00A67D7A"/>
    <w:rsid w:val="00A7130D"/>
    <w:rsid w:val="00A71ECA"/>
    <w:rsid w:val="00A71FE2"/>
    <w:rsid w:val="00A71FFA"/>
    <w:rsid w:val="00A7250A"/>
    <w:rsid w:val="00A725DB"/>
    <w:rsid w:val="00A72DE1"/>
    <w:rsid w:val="00A730E8"/>
    <w:rsid w:val="00A73BFE"/>
    <w:rsid w:val="00A740DE"/>
    <w:rsid w:val="00A75860"/>
    <w:rsid w:val="00A75C0D"/>
    <w:rsid w:val="00A7613D"/>
    <w:rsid w:val="00A766B8"/>
    <w:rsid w:val="00A76980"/>
    <w:rsid w:val="00A81C95"/>
    <w:rsid w:val="00A8205B"/>
    <w:rsid w:val="00A8255B"/>
    <w:rsid w:val="00A82733"/>
    <w:rsid w:val="00A83254"/>
    <w:rsid w:val="00A83501"/>
    <w:rsid w:val="00A83E7D"/>
    <w:rsid w:val="00A83ED4"/>
    <w:rsid w:val="00A850FE"/>
    <w:rsid w:val="00A85223"/>
    <w:rsid w:val="00A85564"/>
    <w:rsid w:val="00A863EE"/>
    <w:rsid w:val="00A879FD"/>
    <w:rsid w:val="00A928E5"/>
    <w:rsid w:val="00A934D0"/>
    <w:rsid w:val="00A94392"/>
    <w:rsid w:val="00A95754"/>
    <w:rsid w:val="00A9721B"/>
    <w:rsid w:val="00AA0FA5"/>
    <w:rsid w:val="00AA2901"/>
    <w:rsid w:val="00AA3669"/>
    <w:rsid w:val="00AA3A7F"/>
    <w:rsid w:val="00AA4C5E"/>
    <w:rsid w:val="00AA73DA"/>
    <w:rsid w:val="00AA7DFA"/>
    <w:rsid w:val="00AB057B"/>
    <w:rsid w:val="00AB2179"/>
    <w:rsid w:val="00AB3629"/>
    <w:rsid w:val="00AB37CE"/>
    <w:rsid w:val="00AB4399"/>
    <w:rsid w:val="00AB4891"/>
    <w:rsid w:val="00AB4D88"/>
    <w:rsid w:val="00AB502E"/>
    <w:rsid w:val="00AB5AAB"/>
    <w:rsid w:val="00AC0202"/>
    <w:rsid w:val="00AC2B26"/>
    <w:rsid w:val="00AC32AC"/>
    <w:rsid w:val="00AC4067"/>
    <w:rsid w:val="00AC4A99"/>
    <w:rsid w:val="00AC6137"/>
    <w:rsid w:val="00AC6156"/>
    <w:rsid w:val="00AC6556"/>
    <w:rsid w:val="00AC7A66"/>
    <w:rsid w:val="00AD0483"/>
    <w:rsid w:val="00AD0624"/>
    <w:rsid w:val="00AD1841"/>
    <w:rsid w:val="00AD3B6A"/>
    <w:rsid w:val="00AD482F"/>
    <w:rsid w:val="00AD530D"/>
    <w:rsid w:val="00AE0052"/>
    <w:rsid w:val="00AE07DC"/>
    <w:rsid w:val="00AE114D"/>
    <w:rsid w:val="00AE1E55"/>
    <w:rsid w:val="00AE20D4"/>
    <w:rsid w:val="00AE256F"/>
    <w:rsid w:val="00AE2CC3"/>
    <w:rsid w:val="00AE2DDF"/>
    <w:rsid w:val="00AE30CF"/>
    <w:rsid w:val="00AE353A"/>
    <w:rsid w:val="00AE4202"/>
    <w:rsid w:val="00AE5600"/>
    <w:rsid w:val="00AE6F49"/>
    <w:rsid w:val="00AE7EA7"/>
    <w:rsid w:val="00AF0536"/>
    <w:rsid w:val="00AF067B"/>
    <w:rsid w:val="00AF1890"/>
    <w:rsid w:val="00AF3473"/>
    <w:rsid w:val="00AF45CD"/>
    <w:rsid w:val="00AF4991"/>
    <w:rsid w:val="00AF4A07"/>
    <w:rsid w:val="00AF4E18"/>
    <w:rsid w:val="00AF62D0"/>
    <w:rsid w:val="00AF7515"/>
    <w:rsid w:val="00B00341"/>
    <w:rsid w:val="00B00847"/>
    <w:rsid w:val="00B010E3"/>
    <w:rsid w:val="00B01BF1"/>
    <w:rsid w:val="00B039EC"/>
    <w:rsid w:val="00B05534"/>
    <w:rsid w:val="00B06546"/>
    <w:rsid w:val="00B075E1"/>
    <w:rsid w:val="00B07ABB"/>
    <w:rsid w:val="00B07FFB"/>
    <w:rsid w:val="00B12191"/>
    <w:rsid w:val="00B13226"/>
    <w:rsid w:val="00B134CB"/>
    <w:rsid w:val="00B13CBD"/>
    <w:rsid w:val="00B140DB"/>
    <w:rsid w:val="00B15481"/>
    <w:rsid w:val="00B15ABB"/>
    <w:rsid w:val="00B15B9E"/>
    <w:rsid w:val="00B16A7A"/>
    <w:rsid w:val="00B16FD7"/>
    <w:rsid w:val="00B174FB"/>
    <w:rsid w:val="00B178FE"/>
    <w:rsid w:val="00B17FD1"/>
    <w:rsid w:val="00B21279"/>
    <w:rsid w:val="00B21E5B"/>
    <w:rsid w:val="00B2333A"/>
    <w:rsid w:val="00B235F4"/>
    <w:rsid w:val="00B26195"/>
    <w:rsid w:val="00B27C79"/>
    <w:rsid w:val="00B27F94"/>
    <w:rsid w:val="00B30D08"/>
    <w:rsid w:val="00B30D09"/>
    <w:rsid w:val="00B31E2B"/>
    <w:rsid w:val="00B31ED2"/>
    <w:rsid w:val="00B32626"/>
    <w:rsid w:val="00B3360C"/>
    <w:rsid w:val="00B347E8"/>
    <w:rsid w:val="00B34A43"/>
    <w:rsid w:val="00B34FB1"/>
    <w:rsid w:val="00B358F6"/>
    <w:rsid w:val="00B35CC0"/>
    <w:rsid w:val="00B37B7C"/>
    <w:rsid w:val="00B40BA4"/>
    <w:rsid w:val="00B41217"/>
    <w:rsid w:val="00B42D10"/>
    <w:rsid w:val="00B4374E"/>
    <w:rsid w:val="00B445B6"/>
    <w:rsid w:val="00B44656"/>
    <w:rsid w:val="00B44933"/>
    <w:rsid w:val="00B454A3"/>
    <w:rsid w:val="00B45A16"/>
    <w:rsid w:val="00B47C0A"/>
    <w:rsid w:val="00B50132"/>
    <w:rsid w:val="00B50621"/>
    <w:rsid w:val="00B50707"/>
    <w:rsid w:val="00B52B4D"/>
    <w:rsid w:val="00B52D23"/>
    <w:rsid w:val="00B5303D"/>
    <w:rsid w:val="00B53817"/>
    <w:rsid w:val="00B53942"/>
    <w:rsid w:val="00B55129"/>
    <w:rsid w:val="00B557B2"/>
    <w:rsid w:val="00B55AA1"/>
    <w:rsid w:val="00B55CB9"/>
    <w:rsid w:val="00B55E48"/>
    <w:rsid w:val="00B6023C"/>
    <w:rsid w:val="00B614F8"/>
    <w:rsid w:val="00B619BE"/>
    <w:rsid w:val="00B61FEB"/>
    <w:rsid w:val="00B625C5"/>
    <w:rsid w:val="00B64038"/>
    <w:rsid w:val="00B642D5"/>
    <w:rsid w:val="00B65EF1"/>
    <w:rsid w:val="00B667C5"/>
    <w:rsid w:val="00B66B07"/>
    <w:rsid w:val="00B67E51"/>
    <w:rsid w:val="00B67FC0"/>
    <w:rsid w:val="00B704CB"/>
    <w:rsid w:val="00B705D1"/>
    <w:rsid w:val="00B718B2"/>
    <w:rsid w:val="00B71F0A"/>
    <w:rsid w:val="00B7221F"/>
    <w:rsid w:val="00B722B1"/>
    <w:rsid w:val="00B72FD0"/>
    <w:rsid w:val="00B75217"/>
    <w:rsid w:val="00B7529A"/>
    <w:rsid w:val="00B75A4C"/>
    <w:rsid w:val="00B76CEB"/>
    <w:rsid w:val="00B77392"/>
    <w:rsid w:val="00B774B7"/>
    <w:rsid w:val="00B77537"/>
    <w:rsid w:val="00B77F3E"/>
    <w:rsid w:val="00B802D9"/>
    <w:rsid w:val="00B8063A"/>
    <w:rsid w:val="00B808CE"/>
    <w:rsid w:val="00B80FF9"/>
    <w:rsid w:val="00B8244B"/>
    <w:rsid w:val="00B82661"/>
    <w:rsid w:val="00B82E23"/>
    <w:rsid w:val="00B835E4"/>
    <w:rsid w:val="00B83BC7"/>
    <w:rsid w:val="00B83F14"/>
    <w:rsid w:val="00B84852"/>
    <w:rsid w:val="00B86576"/>
    <w:rsid w:val="00B87873"/>
    <w:rsid w:val="00B8797C"/>
    <w:rsid w:val="00B90FD9"/>
    <w:rsid w:val="00B93D8B"/>
    <w:rsid w:val="00B97C5D"/>
    <w:rsid w:val="00BA030D"/>
    <w:rsid w:val="00BA06E3"/>
    <w:rsid w:val="00BA0C8C"/>
    <w:rsid w:val="00BA0D35"/>
    <w:rsid w:val="00BA0D9B"/>
    <w:rsid w:val="00BA109A"/>
    <w:rsid w:val="00BA1642"/>
    <w:rsid w:val="00BA28CF"/>
    <w:rsid w:val="00BA331C"/>
    <w:rsid w:val="00BA3349"/>
    <w:rsid w:val="00BA350E"/>
    <w:rsid w:val="00BA3CA4"/>
    <w:rsid w:val="00BA4995"/>
    <w:rsid w:val="00BA4A56"/>
    <w:rsid w:val="00BA4FB5"/>
    <w:rsid w:val="00BA6D64"/>
    <w:rsid w:val="00BB382A"/>
    <w:rsid w:val="00BB399B"/>
    <w:rsid w:val="00BB3DE8"/>
    <w:rsid w:val="00BB4CBA"/>
    <w:rsid w:val="00BB5613"/>
    <w:rsid w:val="00BB6430"/>
    <w:rsid w:val="00BB6A53"/>
    <w:rsid w:val="00BB6B31"/>
    <w:rsid w:val="00BB7774"/>
    <w:rsid w:val="00BC15A4"/>
    <w:rsid w:val="00BC35B5"/>
    <w:rsid w:val="00BC39FF"/>
    <w:rsid w:val="00BC3D87"/>
    <w:rsid w:val="00BC4269"/>
    <w:rsid w:val="00BC48E9"/>
    <w:rsid w:val="00BC5AC5"/>
    <w:rsid w:val="00BC617E"/>
    <w:rsid w:val="00BC6C4E"/>
    <w:rsid w:val="00BC7455"/>
    <w:rsid w:val="00BC7FD7"/>
    <w:rsid w:val="00BD0E0B"/>
    <w:rsid w:val="00BD279D"/>
    <w:rsid w:val="00BD36FB"/>
    <w:rsid w:val="00BD38BD"/>
    <w:rsid w:val="00BD5AE8"/>
    <w:rsid w:val="00BD5E3C"/>
    <w:rsid w:val="00BD64F8"/>
    <w:rsid w:val="00BE0224"/>
    <w:rsid w:val="00BE0FD3"/>
    <w:rsid w:val="00BE1993"/>
    <w:rsid w:val="00BE2DAB"/>
    <w:rsid w:val="00BE3920"/>
    <w:rsid w:val="00BE3BE3"/>
    <w:rsid w:val="00BE4185"/>
    <w:rsid w:val="00BE50CD"/>
    <w:rsid w:val="00BE52BB"/>
    <w:rsid w:val="00BE5AF6"/>
    <w:rsid w:val="00BE5E26"/>
    <w:rsid w:val="00BE698C"/>
    <w:rsid w:val="00BE77A9"/>
    <w:rsid w:val="00BE789D"/>
    <w:rsid w:val="00BF21C3"/>
    <w:rsid w:val="00BF2782"/>
    <w:rsid w:val="00BF27E1"/>
    <w:rsid w:val="00BF3830"/>
    <w:rsid w:val="00BF394D"/>
    <w:rsid w:val="00BF3A83"/>
    <w:rsid w:val="00BF3D0E"/>
    <w:rsid w:val="00BF6172"/>
    <w:rsid w:val="00BF639F"/>
    <w:rsid w:val="00BF793E"/>
    <w:rsid w:val="00C0033B"/>
    <w:rsid w:val="00C0058C"/>
    <w:rsid w:val="00C04139"/>
    <w:rsid w:val="00C042AF"/>
    <w:rsid w:val="00C06126"/>
    <w:rsid w:val="00C06C41"/>
    <w:rsid w:val="00C07709"/>
    <w:rsid w:val="00C11121"/>
    <w:rsid w:val="00C11712"/>
    <w:rsid w:val="00C11821"/>
    <w:rsid w:val="00C12591"/>
    <w:rsid w:val="00C138D6"/>
    <w:rsid w:val="00C14E52"/>
    <w:rsid w:val="00C168C6"/>
    <w:rsid w:val="00C16A56"/>
    <w:rsid w:val="00C16B21"/>
    <w:rsid w:val="00C17D84"/>
    <w:rsid w:val="00C17D9F"/>
    <w:rsid w:val="00C20182"/>
    <w:rsid w:val="00C20F4E"/>
    <w:rsid w:val="00C21F22"/>
    <w:rsid w:val="00C236D4"/>
    <w:rsid w:val="00C23AF1"/>
    <w:rsid w:val="00C2412B"/>
    <w:rsid w:val="00C2448E"/>
    <w:rsid w:val="00C24E1D"/>
    <w:rsid w:val="00C26000"/>
    <w:rsid w:val="00C265C8"/>
    <w:rsid w:val="00C26B5F"/>
    <w:rsid w:val="00C27D3F"/>
    <w:rsid w:val="00C31CBC"/>
    <w:rsid w:val="00C322F9"/>
    <w:rsid w:val="00C32413"/>
    <w:rsid w:val="00C33600"/>
    <w:rsid w:val="00C344DF"/>
    <w:rsid w:val="00C34B4B"/>
    <w:rsid w:val="00C367B1"/>
    <w:rsid w:val="00C37A62"/>
    <w:rsid w:val="00C402BB"/>
    <w:rsid w:val="00C42D5A"/>
    <w:rsid w:val="00C42D6F"/>
    <w:rsid w:val="00C4539D"/>
    <w:rsid w:val="00C454F3"/>
    <w:rsid w:val="00C45879"/>
    <w:rsid w:val="00C458AC"/>
    <w:rsid w:val="00C460F5"/>
    <w:rsid w:val="00C47008"/>
    <w:rsid w:val="00C4727C"/>
    <w:rsid w:val="00C47F2E"/>
    <w:rsid w:val="00C51973"/>
    <w:rsid w:val="00C52567"/>
    <w:rsid w:val="00C52735"/>
    <w:rsid w:val="00C52CA4"/>
    <w:rsid w:val="00C53F4D"/>
    <w:rsid w:val="00C5442E"/>
    <w:rsid w:val="00C54BEB"/>
    <w:rsid w:val="00C5571D"/>
    <w:rsid w:val="00C55D04"/>
    <w:rsid w:val="00C56631"/>
    <w:rsid w:val="00C604D9"/>
    <w:rsid w:val="00C607EE"/>
    <w:rsid w:val="00C613E6"/>
    <w:rsid w:val="00C61C41"/>
    <w:rsid w:val="00C6290F"/>
    <w:rsid w:val="00C63735"/>
    <w:rsid w:val="00C63C1A"/>
    <w:rsid w:val="00C64816"/>
    <w:rsid w:val="00C651D3"/>
    <w:rsid w:val="00C65572"/>
    <w:rsid w:val="00C6639A"/>
    <w:rsid w:val="00C673DC"/>
    <w:rsid w:val="00C67A06"/>
    <w:rsid w:val="00C67B92"/>
    <w:rsid w:val="00C716CA"/>
    <w:rsid w:val="00C7235C"/>
    <w:rsid w:val="00C729F9"/>
    <w:rsid w:val="00C73295"/>
    <w:rsid w:val="00C73C42"/>
    <w:rsid w:val="00C74835"/>
    <w:rsid w:val="00C7493C"/>
    <w:rsid w:val="00C76EE5"/>
    <w:rsid w:val="00C774D3"/>
    <w:rsid w:val="00C8027C"/>
    <w:rsid w:val="00C806E9"/>
    <w:rsid w:val="00C809B9"/>
    <w:rsid w:val="00C82FAC"/>
    <w:rsid w:val="00C83013"/>
    <w:rsid w:val="00C838A1"/>
    <w:rsid w:val="00C84BE2"/>
    <w:rsid w:val="00C84DC4"/>
    <w:rsid w:val="00C85062"/>
    <w:rsid w:val="00C854A8"/>
    <w:rsid w:val="00C85755"/>
    <w:rsid w:val="00C860CA"/>
    <w:rsid w:val="00C86124"/>
    <w:rsid w:val="00C86136"/>
    <w:rsid w:val="00C867B5"/>
    <w:rsid w:val="00C86957"/>
    <w:rsid w:val="00C91269"/>
    <w:rsid w:val="00C91280"/>
    <w:rsid w:val="00C9170E"/>
    <w:rsid w:val="00C92086"/>
    <w:rsid w:val="00C92420"/>
    <w:rsid w:val="00C92645"/>
    <w:rsid w:val="00C93080"/>
    <w:rsid w:val="00C94A1B"/>
    <w:rsid w:val="00C950C5"/>
    <w:rsid w:val="00C95985"/>
    <w:rsid w:val="00C95BAF"/>
    <w:rsid w:val="00C95D1D"/>
    <w:rsid w:val="00C95DEA"/>
    <w:rsid w:val="00C95E7A"/>
    <w:rsid w:val="00C97A80"/>
    <w:rsid w:val="00CA0E7B"/>
    <w:rsid w:val="00CA115B"/>
    <w:rsid w:val="00CA18DA"/>
    <w:rsid w:val="00CA1F55"/>
    <w:rsid w:val="00CA2621"/>
    <w:rsid w:val="00CA2ED0"/>
    <w:rsid w:val="00CA2FAB"/>
    <w:rsid w:val="00CA3678"/>
    <w:rsid w:val="00CA4447"/>
    <w:rsid w:val="00CA48F6"/>
    <w:rsid w:val="00CA50A6"/>
    <w:rsid w:val="00CA5422"/>
    <w:rsid w:val="00CA7256"/>
    <w:rsid w:val="00CA7E34"/>
    <w:rsid w:val="00CB11E0"/>
    <w:rsid w:val="00CB33D7"/>
    <w:rsid w:val="00CB3714"/>
    <w:rsid w:val="00CB4DE2"/>
    <w:rsid w:val="00CC004A"/>
    <w:rsid w:val="00CC1B29"/>
    <w:rsid w:val="00CC4432"/>
    <w:rsid w:val="00CC475F"/>
    <w:rsid w:val="00CC6082"/>
    <w:rsid w:val="00CC6C6E"/>
    <w:rsid w:val="00CC73F0"/>
    <w:rsid w:val="00CC76E6"/>
    <w:rsid w:val="00CC7764"/>
    <w:rsid w:val="00CC7FD1"/>
    <w:rsid w:val="00CC7FFB"/>
    <w:rsid w:val="00CD01E6"/>
    <w:rsid w:val="00CD05C8"/>
    <w:rsid w:val="00CD06F2"/>
    <w:rsid w:val="00CD0ACA"/>
    <w:rsid w:val="00CD1A92"/>
    <w:rsid w:val="00CD1F55"/>
    <w:rsid w:val="00CD301F"/>
    <w:rsid w:val="00CD69CD"/>
    <w:rsid w:val="00CD6ED2"/>
    <w:rsid w:val="00CD7562"/>
    <w:rsid w:val="00CD772F"/>
    <w:rsid w:val="00CD7BB6"/>
    <w:rsid w:val="00CE0A18"/>
    <w:rsid w:val="00CE0E6D"/>
    <w:rsid w:val="00CE1A22"/>
    <w:rsid w:val="00CE2781"/>
    <w:rsid w:val="00CE2B74"/>
    <w:rsid w:val="00CE2CC1"/>
    <w:rsid w:val="00CE33DA"/>
    <w:rsid w:val="00CE3BE7"/>
    <w:rsid w:val="00CE3C10"/>
    <w:rsid w:val="00CE5D62"/>
    <w:rsid w:val="00CE6634"/>
    <w:rsid w:val="00CE6EDE"/>
    <w:rsid w:val="00CF0BD5"/>
    <w:rsid w:val="00CF0E13"/>
    <w:rsid w:val="00CF0F06"/>
    <w:rsid w:val="00CF5168"/>
    <w:rsid w:val="00CF5E93"/>
    <w:rsid w:val="00CF62BB"/>
    <w:rsid w:val="00CF7357"/>
    <w:rsid w:val="00CF7811"/>
    <w:rsid w:val="00D0140B"/>
    <w:rsid w:val="00D020D2"/>
    <w:rsid w:val="00D0291E"/>
    <w:rsid w:val="00D03277"/>
    <w:rsid w:val="00D03694"/>
    <w:rsid w:val="00D045B1"/>
    <w:rsid w:val="00D051A3"/>
    <w:rsid w:val="00D0592B"/>
    <w:rsid w:val="00D100F4"/>
    <w:rsid w:val="00D12684"/>
    <w:rsid w:val="00D129E1"/>
    <w:rsid w:val="00D13AF7"/>
    <w:rsid w:val="00D14BDC"/>
    <w:rsid w:val="00D1547D"/>
    <w:rsid w:val="00D15834"/>
    <w:rsid w:val="00D15D1D"/>
    <w:rsid w:val="00D1676B"/>
    <w:rsid w:val="00D169F1"/>
    <w:rsid w:val="00D16E58"/>
    <w:rsid w:val="00D17D34"/>
    <w:rsid w:val="00D20A32"/>
    <w:rsid w:val="00D22459"/>
    <w:rsid w:val="00D22BBF"/>
    <w:rsid w:val="00D22FCC"/>
    <w:rsid w:val="00D233A3"/>
    <w:rsid w:val="00D2389D"/>
    <w:rsid w:val="00D24B5B"/>
    <w:rsid w:val="00D24B7B"/>
    <w:rsid w:val="00D25335"/>
    <w:rsid w:val="00D25C6F"/>
    <w:rsid w:val="00D2660D"/>
    <w:rsid w:val="00D2663C"/>
    <w:rsid w:val="00D26A29"/>
    <w:rsid w:val="00D317C2"/>
    <w:rsid w:val="00D32033"/>
    <w:rsid w:val="00D322C4"/>
    <w:rsid w:val="00D32B0C"/>
    <w:rsid w:val="00D34B96"/>
    <w:rsid w:val="00D377E1"/>
    <w:rsid w:val="00D40C3D"/>
    <w:rsid w:val="00D41331"/>
    <w:rsid w:val="00D413F6"/>
    <w:rsid w:val="00D41622"/>
    <w:rsid w:val="00D440D9"/>
    <w:rsid w:val="00D44952"/>
    <w:rsid w:val="00D464AC"/>
    <w:rsid w:val="00D47B5E"/>
    <w:rsid w:val="00D500FB"/>
    <w:rsid w:val="00D504D2"/>
    <w:rsid w:val="00D507C5"/>
    <w:rsid w:val="00D51DA3"/>
    <w:rsid w:val="00D52095"/>
    <w:rsid w:val="00D5234E"/>
    <w:rsid w:val="00D52DEF"/>
    <w:rsid w:val="00D54ABF"/>
    <w:rsid w:val="00D55157"/>
    <w:rsid w:val="00D56017"/>
    <w:rsid w:val="00D57F2E"/>
    <w:rsid w:val="00D60117"/>
    <w:rsid w:val="00D61CFF"/>
    <w:rsid w:val="00D61E64"/>
    <w:rsid w:val="00D6360C"/>
    <w:rsid w:val="00D64714"/>
    <w:rsid w:val="00D66212"/>
    <w:rsid w:val="00D66BC4"/>
    <w:rsid w:val="00D66DB4"/>
    <w:rsid w:val="00D67393"/>
    <w:rsid w:val="00D679DA"/>
    <w:rsid w:val="00D67E08"/>
    <w:rsid w:val="00D7032C"/>
    <w:rsid w:val="00D7067B"/>
    <w:rsid w:val="00D70F83"/>
    <w:rsid w:val="00D712EC"/>
    <w:rsid w:val="00D715C3"/>
    <w:rsid w:val="00D7175C"/>
    <w:rsid w:val="00D71B84"/>
    <w:rsid w:val="00D729C1"/>
    <w:rsid w:val="00D72B2E"/>
    <w:rsid w:val="00D74B6B"/>
    <w:rsid w:val="00D760A8"/>
    <w:rsid w:val="00D76CB8"/>
    <w:rsid w:val="00D76F5C"/>
    <w:rsid w:val="00D7737C"/>
    <w:rsid w:val="00D7752E"/>
    <w:rsid w:val="00D77A26"/>
    <w:rsid w:val="00D80C65"/>
    <w:rsid w:val="00D830FD"/>
    <w:rsid w:val="00D83CF8"/>
    <w:rsid w:val="00D8495E"/>
    <w:rsid w:val="00D849F3"/>
    <w:rsid w:val="00D86DF3"/>
    <w:rsid w:val="00D87931"/>
    <w:rsid w:val="00D9074A"/>
    <w:rsid w:val="00D9097D"/>
    <w:rsid w:val="00D91105"/>
    <w:rsid w:val="00D929E3"/>
    <w:rsid w:val="00D9417C"/>
    <w:rsid w:val="00D949C7"/>
    <w:rsid w:val="00D94E69"/>
    <w:rsid w:val="00D952E4"/>
    <w:rsid w:val="00D95B22"/>
    <w:rsid w:val="00DA2DD0"/>
    <w:rsid w:val="00DA32E6"/>
    <w:rsid w:val="00DA32F7"/>
    <w:rsid w:val="00DA46FA"/>
    <w:rsid w:val="00DA4897"/>
    <w:rsid w:val="00DA6E41"/>
    <w:rsid w:val="00DA7113"/>
    <w:rsid w:val="00DA7228"/>
    <w:rsid w:val="00DA7883"/>
    <w:rsid w:val="00DA7B9F"/>
    <w:rsid w:val="00DB0400"/>
    <w:rsid w:val="00DB227D"/>
    <w:rsid w:val="00DB2652"/>
    <w:rsid w:val="00DB2997"/>
    <w:rsid w:val="00DB382B"/>
    <w:rsid w:val="00DB3F9F"/>
    <w:rsid w:val="00DB4D55"/>
    <w:rsid w:val="00DB544C"/>
    <w:rsid w:val="00DB586E"/>
    <w:rsid w:val="00DB5FA2"/>
    <w:rsid w:val="00DB6D92"/>
    <w:rsid w:val="00DB7520"/>
    <w:rsid w:val="00DC0462"/>
    <w:rsid w:val="00DC095B"/>
    <w:rsid w:val="00DC0A8A"/>
    <w:rsid w:val="00DC0CBC"/>
    <w:rsid w:val="00DC1A2A"/>
    <w:rsid w:val="00DC32FA"/>
    <w:rsid w:val="00DC57BD"/>
    <w:rsid w:val="00DC67AC"/>
    <w:rsid w:val="00DC6901"/>
    <w:rsid w:val="00DC6D5F"/>
    <w:rsid w:val="00DC6F3B"/>
    <w:rsid w:val="00DC6F5C"/>
    <w:rsid w:val="00DC7503"/>
    <w:rsid w:val="00DC7B6E"/>
    <w:rsid w:val="00DD0B00"/>
    <w:rsid w:val="00DD1A8A"/>
    <w:rsid w:val="00DD2FF0"/>
    <w:rsid w:val="00DD350D"/>
    <w:rsid w:val="00DD3B19"/>
    <w:rsid w:val="00DD4216"/>
    <w:rsid w:val="00DD4F6E"/>
    <w:rsid w:val="00DD50DD"/>
    <w:rsid w:val="00DD5AE1"/>
    <w:rsid w:val="00DE151B"/>
    <w:rsid w:val="00DE1F2B"/>
    <w:rsid w:val="00DE274C"/>
    <w:rsid w:val="00DE287D"/>
    <w:rsid w:val="00DE2A8B"/>
    <w:rsid w:val="00DE4090"/>
    <w:rsid w:val="00DE4A17"/>
    <w:rsid w:val="00DE4E33"/>
    <w:rsid w:val="00DE5003"/>
    <w:rsid w:val="00DE60A2"/>
    <w:rsid w:val="00DE644A"/>
    <w:rsid w:val="00DE7727"/>
    <w:rsid w:val="00DE7D8F"/>
    <w:rsid w:val="00DF1383"/>
    <w:rsid w:val="00DF2A1A"/>
    <w:rsid w:val="00DF4239"/>
    <w:rsid w:val="00DF4B86"/>
    <w:rsid w:val="00DF55A4"/>
    <w:rsid w:val="00DF569A"/>
    <w:rsid w:val="00E0095F"/>
    <w:rsid w:val="00E00BD2"/>
    <w:rsid w:val="00E0278C"/>
    <w:rsid w:val="00E028EE"/>
    <w:rsid w:val="00E0319C"/>
    <w:rsid w:val="00E03A59"/>
    <w:rsid w:val="00E03A6C"/>
    <w:rsid w:val="00E03EB1"/>
    <w:rsid w:val="00E05354"/>
    <w:rsid w:val="00E05FBE"/>
    <w:rsid w:val="00E10018"/>
    <w:rsid w:val="00E10F6B"/>
    <w:rsid w:val="00E11683"/>
    <w:rsid w:val="00E119DC"/>
    <w:rsid w:val="00E12CA8"/>
    <w:rsid w:val="00E12F74"/>
    <w:rsid w:val="00E139CA"/>
    <w:rsid w:val="00E15308"/>
    <w:rsid w:val="00E15C46"/>
    <w:rsid w:val="00E16BCC"/>
    <w:rsid w:val="00E16F1D"/>
    <w:rsid w:val="00E1740C"/>
    <w:rsid w:val="00E2037A"/>
    <w:rsid w:val="00E210CB"/>
    <w:rsid w:val="00E214EB"/>
    <w:rsid w:val="00E232BC"/>
    <w:rsid w:val="00E234D2"/>
    <w:rsid w:val="00E247F5"/>
    <w:rsid w:val="00E30D80"/>
    <w:rsid w:val="00E3131F"/>
    <w:rsid w:val="00E319C5"/>
    <w:rsid w:val="00E31B55"/>
    <w:rsid w:val="00E324CC"/>
    <w:rsid w:val="00E32587"/>
    <w:rsid w:val="00E34407"/>
    <w:rsid w:val="00E3467F"/>
    <w:rsid w:val="00E3643C"/>
    <w:rsid w:val="00E413B8"/>
    <w:rsid w:val="00E41CD1"/>
    <w:rsid w:val="00E41F70"/>
    <w:rsid w:val="00E42AC9"/>
    <w:rsid w:val="00E42B14"/>
    <w:rsid w:val="00E4440F"/>
    <w:rsid w:val="00E454D5"/>
    <w:rsid w:val="00E47690"/>
    <w:rsid w:val="00E51340"/>
    <w:rsid w:val="00E513E4"/>
    <w:rsid w:val="00E52089"/>
    <w:rsid w:val="00E52205"/>
    <w:rsid w:val="00E52791"/>
    <w:rsid w:val="00E54B20"/>
    <w:rsid w:val="00E54D81"/>
    <w:rsid w:val="00E574B5"/>
    <w:rsid w:val="00E57526"/>
    <w:rsid w:val="00E61597"/>
    <w:rsid w:val="00E643A6"/>
    <w:rsid w:val="00E655FF"/>
    <w:rsid w:val="00E65E14"/>
    <w:rsid w:val="00E66FEF"/>
    <w:rsid w:val="00E673C4"/>
    <w:rsid w:val="00E67D48"/>
    <w:rsid w:val="00E708AA"/>
    <w:rsid w:val="00E71C79"/>
    <w:rsid w:val="00E725F7"/>
    <w:rsid w:val="00E72A41"/>
    <w:rsid w:val="00E7382B"/>
    <w:rsid w:val="00E73AA2"/>
    <w:rsid w:val="00E7553B"/>
    <w:rsid w:val="00E75864"/>
    <w:rsid w:val="00E76737"/>
    <w:rsid w:val="00E7773E"/>
    <w:rsid w:val="00E80DFD"/>
    <w:rsid w:val="00E80FB6"/>
    <w:rsid w:val="00E82653"/>
    <w:rsid w:val="00E836AC"/>
    <w:rsid w:val="00E84310"/>
    <w:rsid w:val="00E845AC"/>
    <w:rsid w:val="00E849D4"/>
    <w:rsid w:val="00E855A7"/>
    <w:rsid w:val="00E85C54"/>
    <w:rsid w:val="00E86828"/>
    <w:rsid w:val="00E86925"/>
    <w:rsid w:val="00E86E33"/>
    <w:rsid w:val="00E87423"/>
    <w:rsid w:val="00E901C9"/>
    <w:rsid w:val="00E91C6C"/>
    <w:rsid w:val="00E922A3"/>
    <w:rsid w:val="00E938BE"/>
    <w:rsid w:val="00E944C6"/>
    <w:rsid w:val="00E9713D"/>
    <w:rsid w:val="00E973A9"/>
    <w:rsid w:val="00E975ED"/>
    <w:rsid w:val="00EA110F"/>
    <w:rsid w:val="00EA1FBE"/>
    <w:rsid w:val="00EA251F"/>
    <w:rsid w:val="00EA32CC"/>
    <w:rsid w:val="00EA527C"/>
    <w:rsid w:val="00EA5A73"/>
    <w:rsid w:val="00EA615E"/>
    <w:rsid w:val="00EA6667"/>
    <w:rsid w:val="00EA6CED"/>
    <w:rsid w:val="00EA6D06"/>
    <w:rsid w:val="00EB08DC"/>
    <w:rsid w:val="00EB3BD5"/>
    <w:rsid w:val="00EB4128"/>
    <w:rsid w:val="00EB419D"/>
    <w:rsid w:val="00EB4CC3"/>
    <w:rsid w:val="00EB52E7"/>
    <w:rsid w:val="00EB5621"/>
    <w:rsid w:val="00EB63D8"/>
    <w:rsid w:val="00EB7ECF"/>
    <w:rsid w:val="00EB7FA8"/>
    <w:rsid w:val="00EC0520"/>
    <w:rsid w:val="00EC0632"/>
    <w:rsid w:val="00EC066B"/>
    <w:rsid w:val="00EC3290"/>
    <w:rsid w:val="00EC355E"/>
    <w:rsid w:val="00EC586C"/>
    <w:rsid w:val="00EC7C1B"/>
    <w:rsid w:val="00ED00C2"/>
    <w:rsid w:val="00ED0253"/>
    <w:rsid w:val="00ED17A9"/>
    <w:rsid w:val="00ED2766"/>
    <w:rsid w:val="00ED58D4"/>
    <w:rsid w:val="00ED5D30"/>
    <w:rsid w:val="00EE0FE8"/>
    <w:rsid w:val="00EE1449"/>
    <w:rsid w:val="00EE21FF"/>
    <w:rsid w:val="00EE3169"/>
    <w:rsid w:val="00EE374F"/>
    <w:rsid w:val="00EE39D6"/>
    <w:rsid w:val="00EE41D1"/>
    <w:rsid w:val="00EE4A13"/>
    <w:rsid w:val="00EE4CB7"/>
    <w:rsid w:val="00EE5C23"/>
    <w:rsid w:val="00EE678D"/>
    <w:rsid w:val="00EE7D34"/>
    <w:rsid w:val="00EE7D43"/>
    <w:rsid w:val="00EF0929"/>
    <w:rsid w:val="00EF137B"/>
    <w:rsid w:val="00EF1C97"/>
    <w:rsid w:val="00EF2310"/>
    <w:rsid w:val="00EF236D"/>
    <w:rsid w:val="00EF2457"/>
    <w:rsid w:val="00EF25E0"/>
    <w:rsid w:val="00EF2E8F"/>
    <w:rsid w:val="00EF3AA0"/>
    <w:rsid w:val="00EF4764"/>
    <w:rsid w:val="00EF63F4"/>
    <w:rsid w:val="00EF74E7"/>
    <w:rsid w:val="00F0018C"/>
    <w:rsid w:val="00F008A4"/>
    <w:rsid w:val="00F00AA8"/>
    <w:rsid w:val="00F02C53"/>
    <w:rsid w:val="00F0378D"/>
    <w:rsid w:val="00F04AE3"/>
    <w:rsid w:val="00F05368"/>
    <w:rsid w:val="00F076F4"/>
    <w:rsid w:val="00F10B16"/>
    <w:rsid w:val="00F10C88"/>
    <w:rsid w:val="00F117C3"/>
    <w:rsid w:val="00F12DAD"/>
    <w:rsid w:val="00F136F7"/>
    <w:rsid w:val="00F1450A"/>
    <w:rsid w:val="00F15201"/>
    <w:rsid w:val="00F15345"/>
    <w:rsid w:val="00F15C5F"/>
    <w:rsid w:val="00F1771C"/>
    <w:rsid w:val="00F207D5"/>
    <w:rsid w:val="00F207FE"/>
    <w:rsid w:val="00F20A47"/>
    <w:rsid w:val="00F20F18"/>
    <w:rsid w:val="00F215A3"/>
    <w:rsid w:val="00F23689"/>
    <w:rsid w:val="00F236D4"/>
    <w:rsid w:val="00F23AF6"/>
    <w:rsid w:val="00F2401C"/>
    <w:rsid w:val="00F24676"/>
    <w:rsid w:val="00F2536F"/>
    <w:rsid w:val="00F254D3"/>
    <w:rsid w:val="00F25D98"/>
    <w:rsid w:val="00F261D9"/>
    <w:rsid w:val="00F300AE"/>
    <w:rsid w:val="00F300FB"/>
    <w:rsid w:val="00F308D7"/>
    <w:rsid w:val="00F30963"/>
    <w:rsid w:val="00F30AC8"/>
    <w:rsid w:val="00F31C5D"/>
    <w:rsid w:val="00F31C90"/>
    <w:rsid w:val="00F340F4"/>
    <w:rsid w:val="00F34406"/>
    <w:rsid w:val="00F34408"/>
    <w:rsid w:val="00F414C4"/>
    <w:rsid w:val="00F42BE7"/>
    <w:rsid w:val="00F438DD"/>
    <w:rsid w:val="00F44146"/>
    <w:rsid w:val="00F44A58"/>
    <w:rsid w:val="00F44F3C"/>
    <w:rsid w:val="00F45052"/>
    <w:rsid w:val="00F475D5"/>
    <w:rsid w:val="00F476A5"/>
    <w:rsid w:val="00F47A89"/>
    <w:rsid w:val="00F50F2A"/>
    <w:rsid w:val="00F53EBD"/>
    <w:rsid w:val="00F5423E"/>
    <w:rsid w:val="00F54EA6"/>
    <w:rsid w:val="00F550A2"/>
    <w:rsid w:val="00F563FF"/>
    <w:rsid w:val="00F56E19"/>
    <w:rsid w:val="00F57005"/>
    <w:rsid w:val="00F600FF"/>
    <w:rsid w:val="00F601F4"/>
    <w:rsid w:val="00F61B0C"/>
    <w:rsid w:val="00F63335"/>
    <w:rsid w:val="00F634FD"/>
    <w:rsid w:val="00F63694"/>
    <w:rsid w:val="00F63C33"/>
    <w:rsid w:val="00F63E62"/>
    <w:rsid w:val="00F646A7"/>
    <w:rsid w:val="00F64EDF"/>
    <w:rsid w:val="00F65B49"/>
    <w:rsid w:val="00F67527"/>
    <w:rsid w:val="00F67798"/>
    <w:rsid w:val="00F67AA6"/>
    <w:rsid w:val="00F703E5"/>
    <w:rsid w:val="00F7084B"/>
    <w:rsid w:val="00F709FE"/>
    <w:rsid w:val="00F7148A"/>
    <w:rsid w:val="00F717A0"/>
    <w:rsid w:val="00F72697"/>
    <w:rsid w:val="00F7343C"/>
    <w:rsid w:val="00F73D02"/>
    <w:rsid w:val="00F73F56"/>
    <w:rsid w:val="00F75BCF"/>
    <w:rsid w:val="00F75C77"/>
    <w:rsid w:val="00F767E5"/>
    <w:rsid w:val="00F76D05"/>
    <w:rsid w:val="00F7725B"/>
    <w:rsid w:val="00F77268"/>
    <w:rsid w:val="00F80276"/>
    <w:rsid w:val="00F80DBD"/>
    <w:rsid w:val="00F81236"/>
    <w:rsid w:val="00F82025"/>
    <w:rsid w:val="00F824CF"/>
    <w:rsid w:val="00F82600"/>
    <w:rsid w:val="00F834DD"/>
    <w:rsid w:val="00F84699"/>
    <w:rsid w:val="00F84C75"/>
    <w:rsid w:val="00F858AF"/>
    <w:rsid w:val="00F86253"/>
    <w:rsid w:val="00F868E5"/>
    <w:rsid w:val="00F9063E"/>
    <w:rsid w:val="00F90AD2"/>
    <w:rsid w:val="00F91167"/>
    <w:rsid w:val="00F91E87"/>
    <w:rsid w:val="00F922C3"/>
    <w:rsid w:val="00F930E2"/>
    <w:rsid w:val="00F942F0"/>
    <w:rsid w:val="00F9512C"/>
    <w:rsid w:val="00F963F3"/>
    <w:rsid w:val="00F96A52"/>
    <w:rsid w:val="00F96B99"/>
    <w:rsid w:val="00F97194"/>
    <w:rsid w:val="00F97C49"/>
    <w:rsid w:val="00FA1699"/>
    <w:rsid w:val="00FA1FA1"/>
    <w:rsid w:val="00FA2354"/>
    <w:rsid w:val="00FA24AC"/>
    <w:rsid w:val="00FA2A33"/>
    <w:rsid w:val="00FA4654"/>
    <w:rsid w:val="00FA5242"/>
    <w:rsid w:val="00FA62B3"/>
    <w:rsid w:val="00FA65A1"/>
    <w:rsid w:val="00FA69E5"/>
    <w:rsid w:val="00FA7DC8"/>
    <w:rsid w:val="00FB075F"/>
    <w:rsid w:val="00FB0EC4"/>
    <w:rsid w:val="00FB0EEF"/>
    <w:rsid w:val="00FB11EF"/>
    <w:rsid w:val="00FB1BB8"/>
    <w:rsid w:val="00FB2853"/>
    <w:rsid w:val="00FB3D40"/>
    <w:rsid w:val="00FB3FF4"/>
    <w:rsid w:val="00FB4E84"/>
    <w:rsid w:val="00FB575F"/>
    <w:rsid w:val="00FB73E5"/>
    <w:rsid w:val="00FB7AF2"/>
    <w:rsid w:val="00FB7F73"/>
    <w:rsid w:val="00FC0633"/>
    <w:rsid w:val="00FC09B6"/>
    <w:rsid w:val="00FC283B"/>
    <w:rsid w:val="00FC29D1"/>
    <w:rsid w:val="00FC46CF"/>
    <w:rsid w:val="00FC4959"/>
    <w:rsid w:val="00FC4E0F"/>
    <w:rsid w:val="00FC4EA1"/>
    <w:rsid w:val="00FC4F55"/>
    <w:rsid w:val="00FC7619"/>
    <w:rsid w:val="00FC7ABA"/>
    <w:rsid w:val="00FC7E97"/>
    <w:rsid w:val="00FD09D6"/>
    <w:rsid w:val="00FD2A85"/>
    <w:rsid w:val="00FD2EF1"/>
    <w:rsid w:val="00FD41F9"/>
    <w:rsid w:val="00FD46A2"/>
    <w:rsid w:val="00FD52EB"/>
    <w:rsid w:val="00FD72F2"/>
    <w:rsid w:val="00FE0E29"/>
    <w:rsid w:val="00FE174A"/>
    <w:rsid w:val="00FE197B"/>
    <w:rsid w:val="00FE4872"/>
    <w:rsid w:val="00FE49B8"/>
    <w:rsid w:val="00FE5061"/>
    <w:rsid w:val="00FE536E"/>
    <w:rsid w:val="00FE55FE"/>
    <w:rsid w:val="00FE5652"/>
    <w:rsid w:val="00FE5D0C"/>
    <w:rsid w:val="00FE6B16"/>
    <w:rsid w:val="00FE7A7B"/>
    <w:rsid w:val="00FE7D17"/>
    <w:rsid w:val="00FE7D91"/>
    <w:rsid w:val="00FF0B41"/>
    <w:rsid w:val="00FF1068"/>
    <w:rsid w:val="00FF11A3"/>
    <w:rsid w:val="00FF16B5"/>
    <w:rsid w:val="00FF3A7C"/>
    <w:rsid w:val="00FF3F40"/>
    <w:rsid w:val="00FF42BC"/>
    <w:rsid w:val="00FF5AE0"/>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5456E5"/>
    <w:pPr>
      <w:spacing w:after="180"/>
    </w:pPr>
    <w:rPr>
      <w:rFonts w:eastAsia="Times New Roman"/>
      <w:lang w:val="en-GB"/>
    </w:rPr>
  </w:style>
  <w:style w:type="paragraph" w:styleId="10">
    <w:name w:val="heading 1"/>
    <w:next w:val="a2"/>
    <w:link w:val="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Char"/>
    <w:qFormat/>
    <w:rsid w:val="005456E5"/>
    <w:pPr>
      <w:pBdr>
        <w:top w:val="none" w:sz="0" w:space="0" w:color="auto"/>
      </w:pBdr>
      <w:spacing w:before="180"/>
      <w:outlineLvl w:val="1"/>
    </w:pPr>
    <w:rPr>
      <w:sz w:val="32"/>
    </w:rPr>
  </w:style>
  <w:style w:type="paragraph" w:styleId="3">
    <w:name w:val="heading 3"/>
    <w:basedOn w:val="21"/>
    <w:next w:val="a2"/>
    <w:qFormat/>
    <w:rsid w:val="005456E5"/>
    <w:pPr>
      <w:spacing w:before="120"/>
      <w:outlineLvl w:val="2"/>
    </w:pPr>
    <w:rPr>
      <w:sz w:val="28"/>
    </w:rPr>
  </w:style>
  <w:style w:type="paragraph" w:styleId="41">
    <w:name w:val="heading 4"/>
    <w:basedOn w:val="3"/>
    <w:next w:val="a2"/>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80">
    <w:name w:val="toc 8"/>
    <w:basedOn w:val="11"/>
    <w:uiPriority w:val="39"/>
    <w:rsid w:val="005456E5"/>
    <w:pPr>
      <w:spacing w:before="180"/>
      <w:ind w:left="2693" w:hanging="2693"/>
    </w:pPr>
    <w:rPr>
      <w:b/>
    </w:rPr>
  </w:style>
  <w:style w:type="paragraph" w:styleId="1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50">
    <w:name w:val="toc 5"/>
    <w:basedOn w:val="42"/>
    <w:semiHidden/>
    <w:rsid w:val="005456E5"/>
    <w:pPr>
      <w:ind w:left="1701" w:hanging="1701"/>
    </w:pPr>
  </w:style>
  <w:style w:type="paragraph" w:styleId="42">
    <w:name w:val="toc 4"/>
    <w:basedOn w:val="30"/>
    <w:semiHidden/>
    <w:rsid w:val="005456E5"/>
    <w:pPr>
      <w:ind w:left="1418" w:hanging="1418"/>
    </w:pPr>
  </w:style>
  <w:style w:type="paragraph" w:styleId="30">
    <w:name w:val="toc 3"/>
    <w:basedOn w:val="22"/>
    <w:semiHidden/>
    <w:rsid w:val="005456E5"/>
    <w:pPr>
      <w:ind w:left="1134" w:hanging="1134"/>
    </w:pPr>
  </w:style>
  <w:style w:type="paragraph" w:styleId="22">
    <w:name w:val="toc 2"/>
    <w:basedOn w:val="11"/>
    <w:uiPriority w:val="39"/>
    <w:rsid w:val="005456E5"/>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Char">
    <w:name w:val="标题 1 Char"/>
    <w:link w:val="10"/>
    <w:rsid w:val="00326166"/>
    <w:rPr>
      <w:rFonts w:ascii="Arial" w:eastAsia="Times New Roman" w:hAnsi="Arial"/>
      <w:sz w:val="36"/>
      <w:lang w:eastAsia="en-US"/>
    </w:rPr>
  </w:style>
  <w:style w:type="numbering" w:customStyle="1" w:styleId="2">
    <w:name w:val="列表编号2"/>
    <w:basedOn w:val="a5"/>
    <w:rsid w:val="00D8495E"/>
    <w:pPr>
      <w:numPr>
        <w:numId w:val="5"/>
      </w:numPr>
    </w:pPr>
  </w:style>
  <w:style w:type="paragraph" w:styleId="a1">
    <w:name w:val="List Number"/>
    <w:basedOn w:val="a6"/>
    <w:rsid w:val="00141333"/>
    <w:pPr>
      <w:numPr>
        <w:numId w:val="4"/>
      </w:numPr>
    </w:pPr>
  </w:style>
  <w:style w:type="paragraph" w:styleId="a6">
    <w:name w:val="List"/>
    <w:basedOn w:val="a2"/>
    <w:link w:val="Char"/>
    <w:rsid w:val="00670E91"/>
    <w:pPr>
      <w:ind w:left="704" w:hanging="420"/>
    </w:pPr>
    <w:rPr>
      <w:rFonts w:eastAsia="宋体"/>
    </w:rPr>
  </w:style>
  <w:style w:type="paragraph" w:styleId="a7">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8">
    <w:name w:val="footnote reference"/>
    <w:semiHidden/>
    <w:rPr>
      <w:rFonts w:eastAsia="宋体"/>
      <w:b/>
      <w:position w:val="6"/>
      <w:sz w:val="16"/>
      <w:lang w:val="en-US" w:eastAsia="zh-CN" w:bidi="ar-SA"/>
    </w:rPr>
  </w:style>
  <w:style w:type="paragraph" w:styleId="a9">
    <w:name w:val="footnote text"/>
    <w:basedOn w:val="a2"/>
    <w:semiHidden/>
    <w:pPr>
      <w:keepLines/>
      <w:spacing w:after="0"/>
      <w:ind w:left="454" w:hanging="454"/>
    </w:pPr>
    <w:rPr>
      <w:sz w:val="16"/>
    </w:rPr>
  </w:style>
  <w:style w:type="paragraph" w:customStyle="1" w:styleId="TAH">
    <w:name w:val="TAH"/>
    <w:basedOn w:val="TAC"/>
    <w:link w:val="TAHChar"/>
    <w:rsid w:val="005456E5"/>
    <w:rPr>
      <w:b/>
    </w:rPr>
  </w:style>
  <w:style w:type="paragraph" w:customStyle="1" w:styleId="TAC">
    <w:name w:val="TAC"/>
    <w:basedOn w:val="TAL"/>
    <w:rsid w:val="005456E5"/>
    <w:pPr>
      <w:jc w:val="center"/>
    </w:pPr>
  </w:style>
  <w:style w:type="paragraph" w:customStyle="1" w:styleId="TAL">
    <w:name w:val="TAL"/>
    <w:basedOn w:val="a2"/>
    <w:link w:val="TALCar"/>
    <w:qFormat/>
    <w:rsid w:val="005456E5"/>
    <w:pPr>
      <w:keepNext/>
      <w:keepLines/>
      <w:spacing w:after="0"/>
    </w:pPr>
    <w:rPr>
      <w:rFonts w:ascii="Arial" w:hAnsi="Arial"/>
      <w:sz w:val="18"/>
    </w:rPr>
  </w:style>
  <w:style w:type="paragraph" w:customStyle="1" w:styleId="TF">
    <w:name w:val="TF"/>
    <w:aliases w:val="left"/>
    <w:basedOn w:val="TH"/>
    <w:link w:val="TFZchn"/>
    <w:rsid w:val="005456E5"/>
    <w:pPr>
      <w:keepNext w:val="0"/>
      <w:spacing w:before="0" w:after="240"/>
    </w:pPr>
  </w:style>
  <w:style w:type="paragraph" w:customStyle="1" w:styleId="TH">
    <w:name w:val="TH"/>
    <w:basedOn w:val="a2"/>
    <w:link w:val="THChar"/>
    <w:qFormat/>
    <w:rsid w:val="005456E5"/>
    <w:pPr>
      <w:keepNext/>
      <w:keepLines/>
      <w:spacing w:before="60"/>
      <w:jc w:val="center"/>
    </w:pPr>
    <w:rPr>
      <w:rFonts w:ascii="Arial" w:hAnsi="Arial"/>
      <w:b/>
    </w:rPr>
  </w:style>
  <w:style w:type="paragraph" w:customStyle="1" w:styleId="NO">
    <w:name w:val="NO"/>
    <w:basedOn w:val="a2"/>
    <w:link w:val="NOChar"/>
    <w:qFormat/>
    <w:rsid w:val="005456E5"/>
    <w:pPr>
      <w:keepLines/>
      <w:ind w:left="1135" w:hanging="851"/>
    </w:pPr>
  </w:style>
  <w:style w:type="character" w:customStyle="1" w:styleId="NOChar">
    <w:name w:val="NO Char"/>
    <w:link w:val="NO"/>
    <w:qFormat/>
    <w:rsid w:val="00415963"/>
    <w:rPr>
      <w:rFonts w:eastAsia="Times New Roman"/>
      <w:lang w:eastAsia="en-US"/>
    </w:rPr>
  </w:style>
  <w:style w:type="paragraph" w:styleId="90">
    <w:name w:val="toc 9"/>
    <w:basedOn w:val="80"/>
    <w:uiPriority w:val="39"/>
    <w:rsid w:val="005456E5"/>
    <w:pPr>
      <w:ind w:left="1418" w:hanging="1418"/>
    </w:pPr>
  </w:style>
  <w:style w:type="paragraph" w:customStyle="1" w:styleId="EX">
    <w:name w:val="EX"/>
    <w:basedOn w:val="a2"/>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60">
    <w:name w:val="toc 6"/>
    <w:basedOn w:val="50"/>
    <w:next w:val="a2"/>
    <w:semiHidden/>
    <w:rsid w:val="005456E5"/>
    <w:pPr>
      <w:ind w:left="1985" w:hanging="1985"/>
    </w:pPr>
  </w:style>
  <w:style w:type="paragraph" w:styleId="70">
    <w:name w:val="toc 7"/>
    <w:basedOn w:val="60"/>
    <w:next w:val="a2"/>
    <w:semiHidden/>
    <w:rsid w:val="005456E5"/>
    <w:pPr>
      <w:ind w:left="2268" w:hanging="2268"/>
    </w:pPr>
  </w:style>
  <w:style w:type="paragraph" w:customStyle="1" w:styleId="20">
    <w:name w:val="编号2"/>
    <w:basedOn w:val="a2"/>
    <w:rsid w:val="009D69DE"/>
    <w:pPr>
      <w:numPr>
        <w:numId w:val="7"/>
      </w:numPr>
      <w:tabs>
        <w:tab w:val="clear" w:pos="840"/>
        <w:tab w:val="num" w:pos="704"/>
      </w:tabs>
      <w:ind w:left="704" w:hanging="420"/>
    </w:pPr>
    <w:rPr>
      <w:rFonts w:eastAsia="宋体"/>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8"/>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aliases w:val="EN"/>
    <w:basedOn w:val="NO"/>
    <w:link w:val="EditorsNoteChar"/>
    <w:qFormat/>
    <w:rsid w:val="005456E5"/>
    <w:rPr>
      <w:color w:val="FF0000"/>
    </w:rPr>
  </w:style>
  <w:style w:type="character" w:customStyle="1" w:styleId="EditorsNoteChar">
    <w:name w:val="Editor's Note Char"/>
    <w:aliases w:val="EN Char"/>
    <w:link w:val="EditorsNote"/>
    <w:rsid w:val="00415963"/>
    <w:rPr>
      <w:rFonts w:eastAsia="Times New Roman"/>
      <w:color w:val="FF0000"/>
      <w:lang w:eastAsia="en-US"/>
    </w:rPr>
  </w:style>
  <w:style w:type="paragraph" w:styleId="40">
    <w:name w:val="List Bullet 4"/>
    <w:basedOn w:val="a2"/>
    <w:rsid w:val="00D8495E"/>
    <w:pPr>
      <w:numPr>
        <w:numId w:val="6"/>
      </w:numPr>
      <w:tabs>
        <w:tab w:val="clear" w:pos="1418"/>
        <w:tab w:val="num" w:pos="1600"/>
      </w:tabs>
      <w:ind w:left="1543"/>
    </w:pPr>
    <w:rPr>
      <w:rFonts w:eastAsia="宋体"/>
    </w:rPr>
  </w:style>
  <w:style w:type="character" w:customStyle="1" w:styleId="ab">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3"/>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c">
    <w:name w:val="footer"/>
    <w:basedOn w:val="a7"/>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link w:val="CRCoverPageZchn"/>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d">
    <w:name w:val="Hyperlink"/>
    <w:rsid w:val="005456E5"/>
    <w:rPr>
      <w:color w:val="0563C1"/>
      <w:u w:val="single"/>
    </w:rPr>
  </w:style>
  <w:style w:type="character" w:styleId="ae">
    <w:name w:val="annotation reference"/>
    <w:semiHidden/>
    <w:rPr>
      <w:rFonts w:eastAsia="宋体"/>
      <w:sz w:val="16"/>
      <w:lang w:val="en-US" w:eastAsia="zh-CN" w:bidi="ar-SA"/>
    </w:rPr>
  </w:style>
  <w:style w:type="paragraph" w:styleId="af">
    <w:name w:val="annotation text"/>
    <w:basedOn w:val="a2"/>
    <w:semiHidden/>
  </w:style>
  <w:style w:type="character" w:styleId="af0">
    <w:name w:val="FollowedHyperlink"/>
    <w:rPr>
      <w:rFonts w:eastAsia="宋体"/>
      <w:color w:val="800080"/>
      <w:u w:val="single"/>
      <w:lang w:val="en-US" w:eastAsia="zh-CN" w:bidi="ar-SA"/>
    </w:rPr>
  </w:style>
  <w:style w:type="paragraph" w:styleId="af1">
    <w:name w:val="Balloon Text"/>
    <w:basedOn w:val="a2"/>
    <w:link w:val="Char0"/>
    <w:rsid w:val="005456E5"/>
    <w:pPr>
      <w:spacing w:after="0"/>
    </w:pPr>
    <w:rPr>
      <w:rFonts w:ascii="Segoe UI" w:hAnsi="Segoe UI" w:cs="Segoe UI"/>
      <w:sz w:val="18"/>
      <w:szCs w:val="18"/>
    </w:rPr>
  </w:style>
  <w:style w:type="paragraph" w:styleId="af2">
    <w:name w:val="annotation subject"/>
    <w:basedOn w:val="af"/>
    <w:next w:val="af"/>
    <w:semiHidden/>
    <w:rPr>
      <w:b/>
      <w:bCs/>
    </w:rPr>
  </w:style>
  <w:style w:type="paragraph" w:styleId="af3">
    <w:name w:val="Document Map"/>
    <w:basedOn w:val="a2"/>
    <w:semiHidden/>
    <w:rsid w:val="005E2C44"/>
    <w:pPr>
      <w:shd w:val="clear" w:color="auto" w:fill="000080"/>
    </w:pPr>
    <w:rPr>
      <w:rFonts w:ascii="Tahoma" w:hAnsi="Tahoma" w:cs="Tahoma"/>
    </w:rPr>
  </w:style>
  <w:style w:type="paragraph" w:customStyle="1" w:styleId="B2">
    <w:name w:val="B2"/>
    <w:basedOn w:val="a2"/>
    <w:link w:val="B2Char"/>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Char0">
    <w:name w:val="批注框文本 Char"/>
    <w:link w:val="af1"/>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qFormat/>
    <w:rsid w:val="005456E5"/>
    <w:pPr>
      <w:ind w:left="568" w:hanging="284"/>
    </w:pPr>
  </w:style>
  <w:style w:type="character" w:customStyle="1" w:styleId="B1Char1">
    <w:name w:val="B1 Char1"/>
    <w:link w:val="B1"/>
    <w:qFormat/>
    <w:rsid w:val="00956F3A"/>
    <w:rPr>
      <w:rFonts w:eastAsia="Times New Roman"/>
      <w:lang w:eastAsia="en-US"/>
    </w:rPr>
  </w:style>
  <w:style w:type="character" w:customStyle="1" w:styleId="af8">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Char">
    <w:name w:val="标题 2 Char"/>
    <w:link w:val="21"/>
    <w:rsid w:val="00326166"/>
    <w:rPr>
      <w:rFonts w:ascii="Arial" w:eastAsia="Times New Roman" w:hAnsi="Arial"/>
      <w:sz w:val="32"/>
      <w:lang w:eastAsia="en-US"/>
    </w:rPr>
  </w:style>
  <w:style w:type="character" w:customStyle="1" w:styleId="UnresolvedMention">
    <w:name w:val="Unresolved Mention"/>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10"/>
      </w:numPr>
      <w:tabs>
        <w:tab w:val="left" w:pos="1560"/>
      </w:tabs>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qFormat/>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character" w:customStyle="1" w:styleId="B2Char">
    <w:name w:val="B2 Char"/>
    <w:link w:val="B2"/>
    <w:rsid w:val="00271E3A"/>
    <w:rPr>
      <w:rFonts w:eastAsia="Times New Roman"/>
      <w:lang w:val="en-GB"/>
    </w:rPr>
  </w:style>
  <w:style w:type="paragraph" w:styleId="af9">
    <w:name w:val="List Paragraph"/>
    <w:basedOn w:val="a2"/>
    <w:link w:val="Char1"/>
    <w:uiPriority w:val="34"/>
    <w:qFormat/>
    <w:rsid w:val="001608ED"/>
    <w:pPr>
      <w:ind w:left="720"/>
      <w:contextualSpacing/>
    </w:pPr>
  </w:style>
  <w:style w:type="paragraph" w:customStyle="1" w:styleId="Observation">
    <w:name w:val="Observation"/>
    <w:link w:val="ObservationChar"/>
    <w:qFormat/>
    <w:rsid w:val="00061307"/>
    <w:pPr>
      <w:numPr>
        <w:numId w:val="12"/>
      </w:numPr>
      <w:spacing w:after="180"/>
      <w:ind w:left="1559" w:hanging="1202"/>
    </w:pPr>
    <w:rPr>
      <w:rFonts w:eastAsia="Times New Roman"/>
      <w:b/>
      <w:lang w:val="en-GB"/>
    </w:rPr>
  </w:style>
  <w:style w:type="character" w:customStyle="1" w:styleId="ObservationChar">
    <w:name w:val="Observation Char"/>
    <w:basedOn w:val="ProposalChar"/>
    <w:link w:val="Observation"/>
    <w:rsid w:val="00061307"/>
    <w:rPr>
      <w:rFonts w:eastAsia="Times New Roman"/>
      <w:b/>
      <w:lang w:val="en-GB"/>
    </w:rPr>
  </w:style>
  <w:style w:type="character" w:customStyle="1" w:styleId="TALChar">
    <w:name w:val="TAL Char"/>
    <w:qFormat/>
    <w:rsid w:val="00281F7F"/>
    <w:rPr>
      <w:rFonts w:ascii="Arial" w:hAnsi="Arial"/>
      <w:sz w:val="18"/>
      <w:lang w:val="en-GB" w:eastAsia="en-US"/>
    </w:rPr>
  </w:style>
  <w:style w:type="character" w:customStyle="1" w:styleId="TAHChar">
    <w:name w:val="TAH Char"/>
    <w:link w:val="TAH"/>
    <w:qFormat/>
    <w:rsid w:val="00281F7F"/>
    <w:rPr>
      <w:rFonts w:ascii="Arial" w:eastAsia="Times New Roman" w:hAnsi="Arial"/>
      <w:b/>
      <w:sz w:val="18"/>
      <w:lang w:val="en-GB"/>
    </w:rPr>
  </w:style>
  <w:style w:type="paragraph" w:customStyle="1" w:styleId="FirstChange">
    <w:name w:val="First Change"/>
    <w:basedOn w:val="a2"/>
    <w:rsid w:val="00281F7F"/>
    <w:pPr>
      <w:jc w:val="center"/>
    </w:pPr>
    <w:rPr>
      <w:color w:val="FF0000"/>
    </w:rPr>
  </w:style>
  <w:style w:type="character" w:customStyle="1" w:styleId="CRCoverPageZchn">
    <w:name w:val="CR Cover Page Zchn"/>
    <w:link w:val="CRCoverPage"/>
    <w:rsid w:val="00281F7F"/>
    <w:rPr>
      <w:rFonts w:ascii="Arial" w:hAnsi="Arial"/>
      <w:lang w:val="en-GB"/>
    </w:rPr>
  </w:style>
  <w:style w:type="paragraph" w:styleId="afa">
    <w:name w:val="Revision"/>
    <w:hidden/>
    <w:uiPriority w:val="99"/>
    <w:semiHidden/>
    <w:rsid w:val="00483105"/>
    <w:rPr>
      <w:rFonts w:eastAsia="Times New Roman"/>
      <w:lang w:val="en-GB"/>
    </w:rPr>
  </w:style>
  <w:style w:type="character" w:customStyle="1" w:styleId="TFZchn">
    <w:name w:val="TF Zchn"/>
    <w:link w:val="TF"/>
    <w:rsid w:val="000F7710"/>
    <w:rPr>
      <w:rFonts w:ascii="Arial" w:eastAsia="Times New Roman" w:hAnsi="Arial"/>
      <w:b/>
      <w:lang w:val="en-GB"/>
    </w:rPr>
  </w:style>
  <w:style w:type="character" w:customStyle="1" w:styleId="msoins0">
    <w:name w:val="msoins"/>
    <w:rsid w:val="000F7710"/>
  </w:style>
  <w:style w:type="character" w:customStyle="1" w:styleId="TFChar">
    <w:name w:val="TF Char"/>
    <w:rsid w:val="00453882"/>
    <w:rPr>
      <w:rFonts w:ascii="Arial" w:hAnsi="Arial"/>
      <w:b/>
      <w:lang w:eastAsia="en-US"/>
    </w:rPr>
  </w:style>
  <w:style w:type="character" w:customStyle="1" w:styleId="Char1">
    <w:name w:val="列出段落 Char"/>
    <w:link w:val="af9"/>
    <w:uiPriority w:val="34"/>
    <w:qFormat/>
    <w:locked/>
    <w:rsid w:val="00521A73"/>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48194032">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319116254">
      <w:bodyDiv w:val="1"/>
      <w:marLeft w:val="0"/>
      <w:marRight w:val="0"/>
      <w:marTop w:val="0"/>
      <w:marBottom w:val="0"/>
      <w:divBdr>
        <w:top w:val="none" w:sz="0" w:space="0" w:color="auto"/>
        <w:left w:val="none" w:sz="0" w:space="0" w:color="auto"/>
        <w:bottom w:val="none" w:sz="0" w:space="0" w:color="auto"/>
        <w:right w:val="none" w:sz="0" w:space="0" w:color="auto"/>
      </w:divBdr>
    </w:div>
    <w:div w:id="550270391">
      <w:bodyDiv w:val="1"/>
      <w:marLeft w:val="0"/>
      <w:marRight w:val="0"/>
      <w:marTop w:val="0"/>
      <w:marBottom w:val="0"/>
      <w:divBdr>
        <w:top w:val="none" w:sz="0" w:space="0" w:color="auto"/>
        <w:left w:val="none" w:sz="0" w:space="0" w:color="auto"/>
        <w:bottom w:val="none" w:sz="0" w:space="0" w:color="auto"/>
        <w:right w:val="none" w:sz="0" w:space="0" w:color="auto"/>
      </w:divBdr>
    </w:div>
    <w:div w:id="670182160">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115908099">
      <w:bodyDiv w:val="1"/>
      <w:marLeft w:val="0"/>
      <w:marRight w:val="0"/>
      <w:marTop w:val="0"/>
      <w:marBottom w:val="0"/>
      <w:divBdr>
        <w:top w:val="none" w:sz="0" w:space="0" w:color="auto"/>
        <w:left w:val="none" w:sz="0" w:space="0" w:color="auto"/>
        <w:bottom w:val="none" w:sz="0" w:space="0" w:color="auto"/>
        <w:right w:val="none" w:sz="0" w:space="0" w:color="auto"/>
      </w:divBdr>
    </w:div>
    <w:div w:id="1394505071">
      <w:bodyDiv w:val="1"/>
      <w:marLeft w:val="0"/>
      <w:marRight w:val="0"/>
      <w:marTop w:val="0"/>
      <w:marBottom w:val="0"/>
      <w:divBdr>
        <w:top w:val="none" w:sz="0" w:space="0" w:color="auto"/>
        <w:left w:val="none" w:sz="0" w:space="0" w:color="auto"/>
        <w:bottom w:val="none" w:sz="0" w:space="0" w:color="auto"/>
        <w:right w:val="none" w:sz="0" w:space="0" w:color="auto"/>
      </w:divBdr>
    </w:div>
    <w:div w:id="1461649897">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30418955">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D7F59DE38694844A296CF600A4BA257" ma:contentTypeVersion="0" ma:contentTypeDescription="Create a new document." ma:contentTypeScope="" ma:versionID="c2f49d226af7c833260f9b3c29a6260b">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D1BB4A-6786-40B0-99FF-103965C16E23}">
  <ds:schemaRefs>
    <ds:schemaRef ds:uri="http://schemas.microsoft.com/sharepoint/v3/contenttype/forms"/>
  </ds:schemaRefs>
</ds:datastoreItem>
</file>

<file path=customXml/itemProps2.xml><?xml version="1.0" encoding="utf-8"?>
<ds:datastoreItem xmlns:ds="http://schemas.openxmlformats.org/officeDocument/2006/customXml" ds:itemID="{1873BCD9-34D7-49FC-A1ED-B31CF4EDBC5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074BC8C-387D-490D-94FE-F18DA51AD4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5136B16C-A1E2-4705-824F-1FB7ABDA40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843</TotalTime>
  <Pages>5</Pages>
  <Words>1317</Words>
  <Characters>7512</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8812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cp:lastModifiedBy>
  <cp:revision>387</cp:revision>
  <cp:lastPrinted>2009-04-22T07:01:00Z</cp:lastPrinted>
  <dcterms:created xsi:type="dcterms:W3CDTF">2020-01-23T02:56:00Z</dcterms:created>
  <dcterms:modified xsi:type="dcterms:W3CDTF">2020-05-22T04:07:00Z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(3)rscPluWtNGvPZlCzb3p3hnDEIUtgUnQ4WV/bJRh4cFAGJl1LqkE0bZ5VaK1tKowlv/jgnSwt
NyLSjfVZD7YTARtsGM8iPdViCkU075CY4eOaFhGVSg4KR5OGMuF1oNN6YFT21g0tMwszbNIO
VopI1PvJ1Ij9xT/qiKX+//LEDPfnV/HF5sxE+1tfarq8TE4T9K7u5CRS/cbpfiogh/YmvecP
gy56gANDMUeXXWkVYE</vt:lpwstr>
  </property>
  <property fmtid="{D5CDD505-2E9C-101B-9397-08002B2CF9AE}" pid="17" name="_2015_ms_pID_7253431">
    <vt:lpwstr>NKSvvnD4vb+sJnp6htEhgarVe2BiiPb8Wiq+wTl/1Zy9vDmr/tZcmt
zTHJhb3aCZMpcuS3LRIMBEy7+B7XtYE3Fl0K74WsOTIEVB1Z1aTljMNVDNySoOBJlaM0UQKs
5TQhozhCwBPUbz4VaZNmT/FJpMr9AXTbzkUJwkV9LaCkslvX9Xr5mUiYysHW7TGD6K/HBUd/
cHNA5LPRdDDdq+Kx1xHLmPSek9FUzd97SUhx</vt:lpwstr>
  </property>
  <property fmtid="{D5CDD505-2E9C-101B-9397-08002B2CF9AE}" pid="18" name="_2015_ms_pID_7253432">
    <vt:lpwstr>9w==</vt:lpwstr>
  </property>
  <property fmtid="{D5CDD505-2E9C-101B-9397-08002B2CF9AE}" pid="19" name="ContentTypeId">
    <vt:lpwstr>0x0101000D7F59DE38694844A296CF600A4BA257</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1586440932</vt:lpwstr>
  </property>
</Properties>
</file>